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EDD661" w:rsidR="001E41F3" w:rsidRPr="004A3125" w:rsidRDefault="001E41F3">
      <w:pPr>
        <w:pStyle w:val="CRCoverPage"/>
        <w:tabs>
          <w:tab w:val="right" w:pos="9639"/>
        </w:tabs>
        <w:spacing w:after="0"/>
        <w:rPr>
          <w:b/>
          <w:i/>
          <w:noProof/>
          <w:sz w:val="28"/>
        </w:rPr>
      </w:pPr>
      <w:r w:rsidRPr="00777B30">
        <w:rPr>
          <w:b/>
          <w:noProof/>
          <w:sz w:val="24"/>
        </w:rPr>
        <w:t>3GPP TSG-</w:t>
      </w:r>
      <w:fldSimple w:instr=" DOCPROPERTY  TSG/WGRef  \* MERGEFORMAT ">
        <w:r w:rsidR="007A081E" w:rsidRPr="00777B30">
          <w:rPr>
            <w:b/>
            <w:noProof/>
            <w:sz w:val="24"/>
          </w:rPr>
          <w:t xml:space="preserve">SA </w:t>
        </w:r>
        <w:r w:rsidR="003609EF" w:rsidRPr="00777B30">
          <w:rPr>
            <w:b/>
            <w:noProof/>
            <w:sz w:val="24"/>
          </w:rPr>
          <w:t>WG</w:t>
        </w:r>
        <w:r w:rsidR="007A081E" w:rsidRPr="00777B30">
          <w:rPr>
            <w:b/>
            <w:noProof/>
            <w:sz w:val="24"/>
          </w:rPr>
          <w:t>2</w:t>
        </w:r>
      </w:fldSimple>
      <w:r w:rsidR="00C66BA2" w:rsidRPr="00777B30">
        <w:rPr>
          <w:b/>
          <w:noProof/>
          <w:sz w:val="24"/>
        </w:rPr>
        <w:t xml:space="preserve"> </w:t>
      </w:r>
      <w:r w:rsidRPr="00777B30">
        <w:rPr>
          <w:b/>
          <w:noProof/>
          <w:sz w:val="24"/>
        </w:rPr>
        <w:t>Meeting #</w:t>
      </w:r>
      <w:fldSimple w:instr=" DOCPROPERTY  MtgSeq  \* MERGEFORMAT ">
        <w:r w:rsidR="007A081E" w:rsidRPr="00777B30">
          <w:rPr>
            <w:b/>
            <w:noProof/>
            <w:sz w:val="24"/>
          </w:rPr>
          <w:t>16</w:t>
        </w:r>
        <w:r w:rsidR="00D42371">
          <w:rPr>
            <w:b/>
            <w:noProof/>
            <w:sz w:val="24"/>
          </w:rPr>
          <w:t>9</w:t>
        </w:r>
      </w:fldSimple>
      <w:r w:rsidRPr="00777B30">
        <w:rPr>
          <w:b/>
          <w:i/>
          <w:noProof/>
          <w:sz w:val="28"/>
        </w:rPr>
        <w:tab/>
      </w:r>
      <w:fldSimple w:instr=" DOCPROPERTY  Tdoc#  \* MERGEFORMAT ">
        <w:r w:rsidR="004A3125" w:rsidRPr="00F5018C">
          <w:rPr>
            <w:b/>
            <w:i/>
            <w:noProof/>
            <w:sz w:val="28"/>
          </w:rPr>
          <w:t>S2-25</w:t>
        </w:r>
        <w:r w:rsidR="00F5018C" w:rsidRPr="00F5018C">
          <w:rPr>
            <w:b/>
            <w:i/>
            <w:noProof/>
            <w:sz w:val="28"/>
          </w:rPr>
          <w:t>04833</w:t>
        </w:r>
      </w:fldSimple>
    </w:p>
    <w:p w14:paraId="7CB45193" w14:textId="43206C44" w:rsidR="001E41F3" w:rsidRPr="004A3125" w:rsidRDefault="00D42371" w:rsidP="005E2C44">
      <w:pPr>
        <w:pStyle w:val="CRCoverPage"/>
        <w:outlineLvl w:val="0"/>
        <w:rPr>
          <w:b/>
          <w:noProof/>
          <w:sz w:val="24"/>
        </w:rPr>
      </w:pPr>
      <w:fldSimple w:instr=" DOCPROPERTY  Location  \* MERGEFORMAT ">
        <w:r w:rsidRPr="00902636">
          <w:rPr>
            <w:b/>
            <w:noProof/>
            <w:sz w:val="24"/>
          </w:rPr>
          <w:t>Fukuoka</w:t>
        </w:r>
      </w:fldSimple>
      <w:r w:rsidRPr="00657E33">
        <w:rPr>
          <w:b/>
          <w:noProof/>
          <w:sz w:val="24"/>
        </w:rPr>
        <w:t xml:space="preserve">, </w:t>
      </w:r>
      <w:fldSimple w:instr=" DOCPROPERTY  Country  \* MERGEFORMAT ">
        <w:r>
          <w:rPr>
            <w:b/>
            <w:noProof/>
            <w:sz w:val="24"/>
          </w:rPr>
          <w:t>Japan</w:t>
        </w:r>
      </w:fldSimple>
      <w:r w:rsidRPr="00657E33">
        <w:rPr>
          <w:b/>
          <w:noProof/>
          <w:sz w:val="24"/>
        </w:rPr>
        <w:t xml:space="preserve">, </w:t>
      </w:r>
      <w:fldSimple w:instr=" DOCPROPERTY  StartDate  \* MERGEFORMAT ">
        <w:r>
          <w:rPr>
            <w:b/>
            <w:noProof/>
            <w:sz w:val="24"/>
          </w:rPr>
          <w:t>May</w:t>
        </w:r>
        <w:r w:rsidRPr="00657E33">
          <w:rPr>
            <w:b/>
            <w:noProof/>
            <w:sz w:val="24"/>
          </w:rPr>
          <w:t xml:space="preserve"> </w:t>
        </w:r>
        <w:r>
          <w:rPr>
            <w:b/>
            <w:noProof/>
            <w:sz w:val="24"/>
          </w:rPr>
          <w:t>19</w:t>
        </w:r>
      </w:fldSimple>
      <w:r w:rsidRPr="00657E33">
        <w:rPr>
          <w:b/>
          <w:noProof/>
          <w:sz w:val="24"/>
        </w:rPr>
        <w:t xml:space="preserve"> – </w:t>
      </w:r>
      <w:fldSimple w:instr=" DOCPROPERTY  EndDate  \* MERGEFORMAT ">
        <w:r>
          <w:rPr>
            <w:b/>
            <w:noProof/>
            <w:sz w:val="24"/>
          </w:rPr>
          <w:t>23</w:t>
        </w:r>
        <w:r w:rsidRPr="00657E33">
          <w:rPr>
            <w:b/>
            <w:noProof/>
            <w:sz w:val="24"/>
          </w:rPr>
          <w:t xml:space="preserve">, 2025 </w:t>
        </w:r>
      </w:fldSimple>
      <w:r>
        <w:rPr>
          <w:b/>
          <w:noProof/>
          <w:sz w:val="24"/>
        </w:rPr>
        <w:tab/>
      </w:r>
      <w:r>
        <w:rPr>
          <w:b/>
          <w:noProof/>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t xml:space="preserve">   </w:t>
      </w:r>
      <w:r w:rsidR="00BE01E3">
        <w:rPr>
          <w:rFonts w:cs="Arial"/>
          <w:b/>
          <w:bCs/>
          <w:sz w:val="24"/>
        </w:rPr>
        <w:t xml:space="preserve">    </w:t>
      </w:r>
      <w:r>
        <w:rPr>
          <w:rFonts w:cs="Arial"/>
          <w:b/>
          <w:bCs/>
          <w:sz w:val="24"/>
        </w:rPr>
        <w:t xml:space="preserve">     </w:t>
      </w:r>
      <w:r w:rsidR="005A6B1A" w:rsidRPr="00D42371">
        <w:rPr>
          <w:rFonts w:cs="Arial"/>
          <w:sz w:val="18"/>
          <w:szCs w:val="14"/>
        </w:rPr>
        <w:t xml:space="preserve">(revision of </w:t>
      </w:r>
      <w:r w:rsidRPr="00D42371">
        <w:rPr>
          <w:rFonts w:cs="Arial"/>
          <w:sz w:val="18"/>
          <w:szCs w:val="14"/>
        </w:rPr>
        <w:t>3111</w:t>
      </w:r>
      <w:r w:rsidR="005A6B1A" w:rsidRPr="00D42371">
        <w:rPr>
          <w:rFonts w:cs="Arial"/>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A3125" w:rsidRDefault="00305409" w:rsidP="00E34898">
            <w:pPr>
              <w:pStyle w:val="CRCoverPage"/>
              <w:spacing w:after="0"/>
              <w:jc w:val="right"/>
              <w:rPr>
                <w:i/>
                <w:noProof/>
              </w:rPr>
            </w:pPr>
            <w:r w:rsidRPr="004A3125">
              <w:rPr>
                <w:i/>
                <w:noProof/>
                <w:sz w:val="14"/>
              </w:rPr>
              <w:t>CR-Form-v</w:t>
            </w:r>
            <w:r w:rsidR="008863B9" w:rsidRPr="004A3125">
              <w:rPr>
                <w:i/>
                <w:noProof/>
                <w:sz w:val="14"/>
              </w:rPr>
              <w:t>12.</w:t>
            </w:r>
            <w:r w:rsidR="009531B0" w:rsidRPr="004A3125">
              <w:rPr>
                <w:i/>
                <w:noProof/>
                <w:sz w:val="14"/>
              </w:rPr>
              <w:t>3</w:t>
            </w:r>
          </w:p>
        </w:tc>
      </w:tr>
      <w:tr w:rsidR="001E41F3" w:rsidRPr="004A3125" w14:paraId="3FBB62B8" w14:textId="77777777" w:rsidTr="00547111">
        <w:tc>
          <w:tcPr>
            <w:tcW w:w="9641" w:type="dxa"/>
            <w:gridSpan w:val="9"/>
            <w:tcBorders>
              <w:left w:val="single" w:sz="4" w:space="0" w:color="auto"/>
              <w:right w:val="single" w:sz="4" w:space="0" w:color="auto"/>
            </w:tcBorders>
          </w:tcPr>
          <w:p w14:paraId="79AB67D6" w14:textId="77777777" w:rsidR="001E41F3" w:rsidRPr="004A3125" w:rsidRDefault="001E41F3">
            <w:pPr>
              <w:pStyle w:val="CRCoverPage"/>
              <w:spacing w:after="0"/>
              <w:jc w:val="center"/>
              <w:rPr>
                <w:noProof/>
              </w:rPr>
            </w:pPr>
            <w:r w:rsidRPr="004A3125">
              <w:rPr>
                <w:b/>
                <w:noProof/>
                <w:sz w:val="32"/>
              </w:rPr>
              <w:t>CHANGE REQUEST</w:t>
            </w:r>
          </w:p>
        </w:tc>
      </w:tr>
      <w:tr w:rsidR="001E41F3" w:rsidRPr="004A3125" w14:paraId="79946B04" w14:textId="77777777" w:rsidTr="00547111">
        <w:tc>
          <w:tcPr>
            <w:tcW w:w="9641" w:type="dxa"/>
            <w:gridSpan w:val="9"/>
            <w:tcBorders>
              <w:left w:val="single" w:sz="4" w:space="0" w:color="auto"/>
              <w:right w:val="single" w:sz="4" w:space="0" w:color="auto"/>
            </w:tcBorders>
          </w:tcPr>
          <w:p w14:paraId="12C70EEE" w14:textId="77777777" w:rsidR="001E41F3" w:rsidRPr="004A3125" w:rsidRDefault="001E41F3">
            <w:pPr>
              <w:pStyle w:val="CRCoverPage"/>
              <w:spacing w:after="0"/>
              <w:rPr>
                <w:noProof/>
                <w:sz w:val="8"/>
                <w:szCs w:val="8"/>
              </w:rPr>
            </w:pPr>
          </w:p>
        </w:tc>
      </w:tr>
      <w:tr w:rsidR="001E41F3" w:rsidRPr="004A3125" w14:paraId="3999489E" w14:textId="77777777" w:rsidTr="00547111">
        <w:tc>
          <w:tcPr>
            <w:tcW w:w="142" w:type="dxa"/>
            <w:tcBorders>
              <w:left w:val="single" w:sz="4" w:space="0" w:color="auto"/>
            </w:tcBorders>
          </w:tcPr>
          <w:p w14:paraId="4DDA7F40" w14:textId="77777777" w:rsidR="001E41F3" w:rsidRPr="004A3125" w:rsidRDefault="001E41F3">
            <w:pPr>
              <w:pStyle w:val="CRCoverPage"/>
              <w:spacing w:after="0"/>
              <w:jc w:val="right"/>
              <w:rPr>
                <w:noProof/>
              </w:rPr>
            </w:pPr>
          </w:p>
        </w:tc>
        <w:tc>
          <w:tcPr>
            <w:tcW w:w="1559" w:type="dxa"/>
            <w:shd w:val="pct30" w:color="FFFF00" w:fill="auto"/>
          </w:tcPr>
          <w:p w14:paraId="52508B66" w14:textId="7C69FB2E" w:rsidR="001E41F3" w:rsidRPr="004A3125" w:rsidRDefault="00C267EA" w:rsidP="00C267EA">
            <w:pPr>
              <w:pStyle w:val="CRCoverPage"/>
              <w:spacing w:after="0"/>
              <w:jc w:val="center"/>
              <w:rPr>
                <w:b/>
                <w:noProof/>
                <w:sz w:val="28"/>
              </w:rPr>
            </w:pPr>
            <w:fldSimple w:instr=" DOCPROPERTY  Spec#  \* MERGEFORMAT ">
              <w:r w:rsidRPr="004A3125">
                <w:rPr>
                  <w:b/>
                  <w:noProof/>
                  <w:sz w:val="28"/>
                </w:rPr>
                <w:t>23.50</w:t>
              </w:r>
              <w:r w:rsidR="00AD0AB8" w:rsidRPr="004A3125">
                <w:rPr>
                  <w:b/>
                  <w:noProof/>
                  <w:sz w:val="28"/>
                </w:rPr>
                <w:t>2</w:t>
              </w:r>
            </w:fldSimple>
          </w:p>
        </w:tc>
        <w:tc>
          <w:tcPr>
            <w:tcW w:w="709" w:type="dxa"/>
          </w:tcPr>
          <w:p w14:paraId="77009707" w14:textId="77777777" w:rsidR="001E41F3" w:rsidRPr="004A3125" w:rsidRDefault="001E41F3" w:rsidP="00C267EA">
            <w:pPr>
              <w:pStyle w:val="CRCoverPage"/>
              <w:spacing w:after="0"/>
              <w:jc w:val="center"/>
              <w:rPr>
                <w:noProof/>
              </w:rPr>
            </w:pPr>
            <w:r w:rsidRPr="004A3125">
              <w:rPr>
                <w:b/>
                <w:noProof/>
                <w:sz w:val="28"/>
              </w:rPr>
              <w:t>CR</w:t>
            </w:r>
          </w:p>
        </w:tc>
        <w:tc>
          <w:tcPr>
            <w:tcW w:w="1276" w:type="dxa"/>
            <w:shd w:val="pct30" w:color="FFFF00" w:fill="auto"/>
          </w:tcPr>
          <w:p w14:paraId="6CAED29D" w14:textId="250C7C4A" w:rsidR="001E41F3" w:rsidRPr="004A3125" w:rsidRDefault="004A3125" w:rsidP="00C267EA">
            <w:pPr>
              <w:pStyle w:val="CRCoverPage"/>
              <w:spacing w:after="0"/>
              <w:jc w:val="center"/>
              <w:rPr>
                <w:noProof/>
              </w:rPr>
            </w:pPr>
            <w:fldSimple w:instr=" DOCPROPERTY  Cr#  \* MERGEFORMAT ">
              <w:r w:rsidRPr="004A3125">
                <w:rPr>
                  <w:b/>
                  <w:noProof/>
                  <w:sz w:val="28"/>
                  <w:lang w:val="en-US"/>
                </w:rPr>
                <w:t>5238</w:t>
              </w:r>
            </w:fldSimple>
          </w:p>
        </w:tc>
        <w:tc>
          <w:tcPr>
            <w:tcW w:w="709" w:type="dxa"/>
          </w:tcPr>
          <w:p w14:paraId="09D2C09B" w14:textId="77777777" w:rsidR="001E41F3" w:rsidRPr="004A3125" w:rsidRDefault="001E41F3" w:rsidP="00C267EA">
            <w:pPr>
              <w:pStyle w:val="CRCoverPage"/>
              <w:tabs>
                <w:tab w:val="right" w:pos="625"/>
              </w:tabs>
              <w:spacing w:after="0"/>
              <w:jc w:val="center"/>
              <w:rPr>
                <w:noProof/>
              </w:rPr>
            </w:pPr>
            <w:r w:rsidRPr="004A3125">
              <w:rPr>
                <w:b/>
                <w:bCs/>
                <w:noProof/>
                <w:sz w:val="28"/>
              </w:rPr>
              <w:t>rev</w:t>
            </w:r>
          </w:p>
        </w:tc>
        <w:tc>
          <w:tcPr>
            <w:tcW w:w="992" w:type="dxa"/>
            <w:shd w:val="pct30" w:color="FFFF00" w:fill="auto"/>
          </w:tcPr>
          <w:p w14:paraId="7533BF9D" w14:textId="5DC93FE7" w:rsidR="001E41F3" w:rsidRPr="00F5018C" w:rsidRDefault="007176E6" w:rsidP="00C267EA">
            <w:pPr>
              <w:pStyle w:val="CRCoverPage"/>
              <w:spacing w:after="0"/>
              <w:jc w:val="center"/>
              <w:rPr>
                <w:b/>
                <w:noProof/>
              </w:rPr>
            </w:pPr>
            <w:fldSimple w:instr=" DOCPROPERTY  Revision  \* MERGEFORMAT ">
              <w:r w:rsidR="00296667" w:rsidRPr="00F5018C">
                <w:rPr>
                  <w:b/>
                  <w:noProof/>
                  <w:sz w:val="28"/>
                </w:rPr>
                <w:t>3</w:t>
              </w:r>
            </w:fldSimple>
          </w:p>
        </w:tc>
        <w:tc>
          <w:tcPr>
            <w:tcW w:w="2410" w:type="dxa"/>
          </w:tcPr>
          <w:p w14:paraId="5D4AEAE9" w14:textId="77777777" w:rsidR="001E41F3" w:rsidRPr="00F5018C" w:rsidRDefault="001E41F3" w:rsidP="00C267EA">
            <w:pPr>
              <w:pStyle w:val="CRCoverPage"/>
              <w:tabs>
                <w:tab w:val="right" w:pos="1825"/>
              </w:tabs>
              <w:spacing w:after="0"/>
              <w:jc w:val="center"/>
              <w:rPr>
                <w:noProof/>
              </w:rPr>
            </w:pPr>
            <w:r w:rsidRPr="00F5018C">
              <w:rPr>
                <w:b/>
                <w:noProof/>
                <w:sz w:val="28"/>
                <w:szCs w:val="28"/>
              </w:rPr>
              <w:t>Current version:</w:t>
            </w:r>
          </w:p>
        </w:tc>
        <w:tc>
          <w:tcPr>
            <w:tcW w:w="1701" w:type="dxa"/>
            <w:shd w:val="pct30" w:color="FFFF00" w:fill="auto"/>
          </w:tcPr>
          <w:p w14:paraId="1E22D6AC" w14:textId="1C57099B" w:rsidR="001E41F3" w:rsidRPr="00C10AA0" w:rsidRDefault="00C267EA" w:rsidP="00C267EA">
            <w:pPr>
              <w:pStyle w:val="CRCoverPage"/>
              <w:spacing w:after="0"/>
              <w:jc w:val="center"/>
              <w:rPr>
                <w:noProof/>
                <w:sz w:val="28"/>
              </w:rPr>
            </w:pPr>
            <w:fldSimple w:instr=" DOCPROPERTY  Version  \* MERGEFORMAT ">
              <w:r w:rsidRPr="00C10AA0">
                <w:rPr>
                  <w:b/>
                  <w:noProof/>
                  <w:sz w:val="28"/>
                </w:rPr>
                <w:t>19.</w:t>
              </w:r>
              <w:r w:rsidR="00731F31" w:rsidRPr="00C10AA0">
                <w:rPr>
                  <w:b/>
                  <w:noProof/>
                  <w:sz w:val="28"/>
                </w:rPr>
                <w:t>3</w:t>
              </w:r>
              <w:r w:rsidRPr="00C10AA0">
                <w:rPr>
                  <w:b/>
                  <w:noProof/>
                  <w:sz w:val="28"/>
                </w:rPr>
                <w:t>.</w:t>
              </w:r>
              <w:r w:rsidR="00AD0AB8" w:rsidRPr="00C10AA0">
                <w:rPr>
                  <w:b/>
                  <w:noProof/>
                  <w:sz w:val="28"/>
                </w:rPr>
                <w:t>0</w:t>
              </w:r>
            </w:fldSimple>
          </w:p>
        </w:tc>
        <w:tc>
          <w:tcPr>
            <w:tcW w:w="143" w:type="dxa"/>
            <w:tcBorders>
              <w:right w:val="single" w:sz="4" w:space="0" w:color="auto"/>
            </w:tcBorders>
          </w:tcPr>
          <w:p w14:paraId="399238C9" w14:textId="77777777" w:rsidR="001E41F3" w:rsidRPr="004A3125" w:rsidRDefault="001E41F3">
            <w:pPr>
              <w:pStyle w:val="CRCoverPage"/>
              <w:spacing w:after="0"/>
              <w:rPr>
                <w:noProof/>
              </w:rPr>
            </w:pPr>
          </w:p>
        </w:tc>
      </w:tr>
      <w:tr w:rsidR="001E41F3" w:rsidRPr="004A3125" w14:paraId="7DC9F5A2" w14:textId="77777777" w:rsidTr="00547111">
        <w:tc>
          <w:tcPr>
            <w:tcW w:w="9641" w:type="dxa"/>
            <w:gridSpan w:val="9"/>
            <w:tcBorders>
              <w:left w:val="single" w:sz="4" w:space="0" w:color="auto"/>
              <w:right w:val="single" w:sz="4" w:space="0" w:color="auto"/>
            </w:tcBorders>
          </w:tcPr>
          <w:p w14:paraId="4883A7D2" w14:textId="77777777" w:rsidR="001E41F3" w:rsidRPr="004A3125" w:rsidRDefault="001E41F3">
            <w:pPr>
              <w:pStyle w:val="CRCoverPage"/>
              <w:spacing w:after="0"/>
              <w:rPr>
                <w:noProof/>
              </w:rPr>
            </w:pPr>
          </w:p>
        </w:tc>
      </w:tr>
      <w:tr w:rsidR="001E41F3" w:rsidRPr="004A3125" w14:paraId="266B4BDF" w14:textId="77777777" w:rsidTr="00547111">
        <w:tc>
          <w:tcPr>
            <w:tcW w:w="9641" w:type="dxa"/>
            <w:gridSpan w:val="9"/>
            <w:tcBorders>
              <w:top w:val="single" w:sz="4" w:space="0" w:color="auto"/>
            </w:tcBorders>
          </w:tcPr>
          <w:p w14:paraId="47E13998" w14:textId="77777777" w:rsidR="001E41F3" w:rsidRPr="004A3125" w:rsidRDefault="001E41F3">
            <w:pPr>
              <w:pStyle w:val="CRCoverPage"/>
              <w:spacing w:after="0"/>
              <w:jc w:val="center"/>
              <w:rPr>
                <w:rFonts w:cs="Arial"/>
                <w:i/>
                <w:noProof/>
              </w:rPr>
            </w:pPr>
            <w:r w:rsidRPr="004A3125">
              <w:rPr>
                <w:rFonts w:cs="Arial"/>
                <w:i/>
                <w:noProof/>
              </w:rPr>
              <w:t xml:space="preserve">For </w:t>
            </w:r>
            <w:hyperlink r:id="rId9" w:anchor="_blank" w:history="1">
              <w:r w:rsidRPr="004A3125">
                <w:rPr>
                  <w:rStyle w:val="Hyperlink"/>
                  <w:rFonts w:cs="Arial"/>
                  <w:b/>
                  <w:i/>
                  <w:noProof/>
                  <w:color w:val="FF0000"/>
                </w:rPr>
                <w:t>HE</w:t>
              </w:r>
              <w:bookmarkStart w:id="0" w:name="_Hlt497126619"/>
              <w:r w:rsidRPr="004A3125">
                <w:rPr>
                  <w:rStyle w:val="Hyperlink"/>
                  <w:rFonts w:cs="Arial"/>
                  <w:b/>
                  <w:i/>
                  <w:noProof/>
                  <w:color w:val="FF0000"/>
                </w:rPr>
                <w:t>L</w:t>
              </w:r>
              <w:bookmarkEnd w:id="0"/>
              <w:r w:rsidRPr="004A3125">
                <w:rPr>
                  <w:rStyle w:val="Hyperlink"/>
                  <w:rFonts w:cs="Arial"/>
                  <w:b/>
                  <w:i/>
                  <w:noProof/>
                  <w:color w:val="FF0000"/>
                </w:rPr>
                <w:t>P</w:t>
              </w:r>
            </w:hyperlink>
            <w:r w:rsidRPr="004A3125">
              <w:rPr>
                <w:rFonts w:cs="Arial"/>
                <w:b/>
                <w:i/>
                <w:noProof/>
                <w:color w:val="FF0000"/>
              </w:rPr>
              <w:t xml:space="preserve"> </w:t>
            </w:r>
            <w:r w:rsidRPr="004A3125">
              <w:rPr>
                <w:rFonts w:cs="Arial"/>
                <w:i/>
                <w:noProof/>
              </w:rPr>
              <w:t>on using this form</w:t>
            </w:r>
            <w:r w:rsidR="0051580D" w:rsidRPr="004A3125">
              <w:rPr>
                <w:rFonts w:cs="Arial"/>
                <w:i/>
                <w:noProof/>
              </w:rPr>
              <w:t>: c</w:t>
            </w:r>
            <w:r w:rsidR="00F25D98" w:rsidRPr="004A3125">
              <w:rPr>
                <w:rFonts w:cs="Arial"/>
                <w:i/>
                <w:noProof/>
              </w:rPr>
              <w:t xml:space="preserve">omprehensive instructions can be found at </w:t>
            </w:r>
            <w:r w:rsidR="001B7A65" w:rsidRPr="004A3125">
              <w:rPr>
                <w:rFonts w:cs="Arial"/>
                <w:i/>
                <w:noProof/>
              </w:rPr>
              <w:br/>
            </w:r>
            <w:hyperlink r:id="rId10" w:history="1">
              <w:r w:rsidR="00DE34CF" w:rsidRPr="004A3125">
                <w:rPr>
                  <w:rStyle w:val="Hyperlink"/>
                  <w:rFonts w:cs="Arial"/>
                  <w:i/>
                  <w:noProof/>
                </w:rPr>
                <w:t>http://www.3gpp.org/Change-Requests</w:t>
              </w:r>
            </w:hyperlink>
            <w:r w:rsidR="00F25D98" w:rsidRPr="004A3125">
              <w:rPr>
                <w:rFonts w:cs="Arial"/>
                <w:i/>
                <w:noProof/>
              </w:rPr>
              <w:t>.</w:t>
            </w:r>
          </w:p>
        </w:tc>
      </w:tr>
      <w:tr w:rsidR="001E41F3" w:rsidRPr="004A3125" w14:paraId="296CF086" w14:textId="77777777" w:rsidTr="00547111">
        <w:tc>
          <w:tcPr>
            <w:tcW w:w="9641" w:type="dxa"/>
            <w:gridSpan w:val="9"/>
          </w:tcPr>
          <w:p w14:paraId="7D4A60B5" w14:textId="77777777" w:rsidR="001E41F3" w:rsidRPr="004A3125" w:rsidRDefault="001E41F3">
            <w:pPr>
              <w:pStyle w:val="CRCoverPage"/>
              <w:spacing w:after="0"/>
              <w:rPr>
                <w:noProof/>
                <w:sz w:val="8"/>
                <w:szCs w:val="8"/>
              </w:rPr>
            </w:pPr>
          </w:p>
        </w:tc>
      </w:tr>
    </w:tbl>
    <w:p w14:paraId="53540664" w14:textId="77777777" w:rsidR="001E41F3" w:rsidRPr="004A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3125" w14:paraId="0EE45D52" w14:textId="77777777" w:rsidTr="00A7671C">
        <w:tc>
          <w:tcPr>
            <w:tcW w:w="2835" w:type="dxa"/>
          </w:tcPr>
          <w:p w14:paraId="59860FA1" w14:textId="77777777" w:rsidR="00F25D98" w:rsidRPr="004A3125" w:rsidRDefault="00F25D98" w:rsidP="001E41F3">
            <w:pPr>
              <w:pStyle w:val="CRCoverPage"/>
              <w:tabs>
                <w:tab w:val="right" w:pos="2751"/>
              </w:tabs>
              <w:spacing w:after="0"/>
              <w:rPr>
                <w:b/>
                <w:i/>
                <w:noProof/>
              </w:rPr>
            </w:pPr>
            <w:r w:rsidRPr="004A3125">
              <w:rPr>
                <w:b/>
                <w:i/>
                <w:noProof/>
              </w:rPr>
              <w:t>Proposed change</w:t>
            </w:r>
            <w:r w:rsidR="00A7671C" w:rsidRPr="004A3125">
              <w:rPr>
                <w:b/>
                <w:i/>
                <w:noProof/>
              </w:rPr>
              <w:t xml:space="preserve"> </w:t>
            </w:r>
            <w:r w:rsidRPr="004A3125">
              <w:rPr>
                <w:b/>
                <w:i/>
                <w:noProof/>
              </w:rPr>
              <w:t>affects:</w:t>
            </w:r>
          </w:p>
        </w:tc>
        <w:tc>
          <w:tcPr>
            <w:tcW w:w="1418" w:type="dxa"/>
          </w:tcPr>
          <w:p w14:paraId="07128383" w14:textId="77777777" w:rsidR="00F25D98" w:rsidRPr="004A3125" w:rsidRDefault="00F25D98" w:rsidP="001E41F3">
            <w:pPr>
              <w:pStyle w:val="CRCoverPage"/>
              <w:spacing w:after="0"/>
              <w:jc w:val="right"/>
              <w:rPr>
                <w:noProof/>
              </w:rPr>
            </w:pPr>
            <w:r w:rsidRPr="004A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3125" w:rsidRDefault="00F25D98" w:rsidP="001E41F3">
            <w:pPr>
              <w:pStyle w:val="CRCoverPage"/>
              <w:spacing w:after="0"/>
              <w:jc w:val="right"/>
              <w:rPr>
                <w:noProof/>
                <w:u w:val="single"/>
              </w:rPr>
            </w:pPr>
            <w:r w:rsidRPr="004A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3125" w:rsidRDefault="00F25D98" w:rsidP="001E41F3">
            <w:pPr>
              <w:pStyle w:val="CRCoverPage"/>
              <w:spacing w:after="0"/>
              <w:jc w:val="center"/>
              <w:rPr>
                <w:b/>
                <w:caps/>
                <w:noProof/>
              </w:rPr>
            </w:pPr>
          </w:p>
        </w:tc>
        <w:tc>
          <w:tcPr>
            <w:tcW w:w="2126" w:type="dxa"/>
          </w:tcPr>
          <w:p w14:paraId="2ED8415F" w14:textId="77777777" w:rsidR="00F25D98" w:rsidRPr="004A3125" w:rsidRDefault="00F25D98" w:rsidP="001E41F3">
            <w:pPr>
              <w:pStyle w:val="CRCoverPage"/>
              <w:spacing w:after="0"/>
              <w:jc w:val="right"/>
              <w:rPr>
                <w:noProof/>
                <w:u w:val="single"/>
              </w:rPr>
            </w:pPr>
            <w:r w:rsidRPr="004A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4A3125" w:rsidRDefault="00F25D98" w:rsidP="001E41F3">
            <w:pPr>
              <w:pStyle w:val="CRCoverPage"/>
              <w:spacing w:after="0"/>
              <w:jc w:val="right"/>
              <w:rPr>
                <w:noProof/>
              </w:rPr>
            </w:pPr>
            <w:r w:rsidRPr="004A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823C8" w:rsidR="00F25D98" w:rsidRPr="004A3125" w:rsidRDefault="00C267EA" w:rsidP="001E41F3">
            <w:pPr>
              <w:pStyle w:val="CRCoverPage"/>
              <w:spacing w:after="0"/>
              <w:jc w:val="center"/>
              <w:rPr>
                <w:b/>
                <w:bCs/>
                <w:caps/>
                <w:noProof/>
              </w:rPr>
            </w:pPr>
            <w:r w:rsidRPr="004A3125">
              <w:rPr>
                <w:b/>
                <w:bCs/>
                <w:caps/>
                <w:noProof/>
              </w:rPr>
              <w:t>X</w:t>
            </w:r>
          </w:p>
        </w:tc>
      </w:tr>
    </w:tbl>
    <w:p w14:paraId="69DCC391" w14:textId="77777777" w:rsidR="001E41F3" w:rsidRPr="004A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3125" w14:paraId="31618834" w14:textId="77777777" w:rsidTr="00547111">
        <w:tc>
          <w:tcPr>
            <w:tcW w:w="9640" w:type="dxa"/>
            <w:gridSpan w:val="11"/>
          </w:tcPr>
          <w:p w14:paraId="55477508" w14:textId="77777777" w:rsidR="001E41F3" w:rsidRPr="004A3125" w:rsidRDefault="001E41F3">
            <w:pPr>
              <w:pStyle w:val="CRCoverPage"/>
              <w:spacing w:after="0"/>
              <w:rPr>
                <w:noProof/>
                <w:sz w:val="8"/>
                <w:szCs w:val="8"/>
              </w:rPr>
            </w:pPr>
          </w:p>
        </w:tc>
      </w:tr>
      <w:tr w:rsidR="001E41F3" w:rsidRPr="004A3125" w14:paraId="58300953" w14:textId="77777777" w:rsidTr="00547111">
        <w:tc>
          <w:tcPr>
            <w:tcW w:w="1843" w:type="dxa"/>
            <w:tcBorders>
              <w:top w:val="single" w:sz="4" w:space="0" w:color="auto"/>
              <w:left w:val="single" w:sz="4" w:space="0" w:color="auto"/>
            </w:tcBorders>
          </w:tcPr>
          <w:p w14:paraId="05B2F3A2" w14:textId="77777777" w:rsidR="001E41F3" w:rsidRPr="004A3125" w:rsidRDefault="001E41F3">
            <w:pPr>
              <w:pStyle w:val="CRCoverPage"/>
              <w:tabs>
                <w:tab w:val="right" w:pos="1759"/>
              </w:tabs>
              <w:spacing w:after="0"/>
              <w:rPr>
                <w:b/>
                <w:i/>
                <w:noProof/>
              </w:rPr>
            </w:pPr>
            <w:r w:rsidRPr="004A3125">
              <w:rPr>
                <w:b/>
                <w:i/>
                <w:noProof/>
              </w:rPr>
              <w:t>Title:</w:t>
            </w:r>
            <w:r w:rsidRPr="004A3125">
              <w:rPr>
                <w:b/>
                <w:i/>
                <w:noProof/>
              </w:rPr>
              <w:tab/>
            </w:r>
          </w:p>
        </w:tc>
        <w:tc>
          <w:tcPr>
            <w:tcW w:w="7797" w:type="dxa"/>
            <w:gridSpan w:val="10"/>
            <w:tcBorders>
              <w:top w:val="single" w:sz="4" w:space="0" w:color="auto"/>
              <w:right w:val="single" w:sz="4" w:space="0" w:color="auto"/>
            </w:tcBorders>
            <w:shd w:val="pct30" w:color="FFFF00" w:fill="auto"/>
          </w:tcPr>
          <w:p w14:paraId="3D393EEE" w14:textId="5E5AD692" w:rsidR="001E41F3" w:rsidRPr="004A3125" w:rsidRDefault="00C267EA">
            <w:pPr>
              <w:pStyle w:val="CRCoverPage"/>
              <w:spacing w:after="0"/>
              <w:ind w:left="100"/>
              <w:rPr>
                <w:noProof/>
              </w:rPr>
            </w:pPr>
            <w:fldSimple w:instr=" DOCPROPERTY  CrTitle  \* MERGEFORMAT ">
              <w:r w:rsidRPr="004A3125">
                <w:t>Exposure of control plane signalling information from NFs</w:t>
              </w:r>
            </w:fldSimple>
          </w:p>
        </w:tc>
      </w:tr>
      <w:tr w:rsidR="001E41F3" w:rsidRPr="004A3125" w14:paraId="05C08479" w14:textId="77777777" w:rsidTr="00547111">
        <w:tc>
          <w:tcPr>
            <w:tcW w:w="1843" w:type="dxa"/>
            <w:tcBorders>
              <w:left w:val="single" w:sz="4" w:space="0" w:color="auto"/>
            </w:tcBorders>
          </w:tcPr>
          <w:p w14:paraId="45E29F53" w14:textId="77777777" w:rsidR="001E41F3" w:rsidRPr="004A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3125" w:rsidRDefault="001E41F3">
            <w:pPr>
              <w:pStyle w:val="CRCoverPage"/>
              <w:spacing w:after="0"/>
              <w:rPr>
                <w:noProof/>
                <w:sz w:val="8"/>
                <w:szCs w:val="8"/>
              </w:rPr>
            </w:pPr>
          </w:p>
        </w:tc>
      </w:tr>
      <w:tr w:rsidR="001E41F3" w:rsidRPr="004A3125" w14:paraId="46D5D7C2" w14:textId="77777777" w:rsidTr="00547111">
        <w:tc>
          <w:tcPr>
            <w:tcW w:w="1843" w:type="dxa"/>
            <w:tcBorders>
              <w:left w:val="single" w:sz="4" w:space="0" w:color="auto"/>
            </w:tcBorders>
          </w:tcPr>
          <w:p w14:paraId="45A6C2C4" w14:textId="77777777" w:rsidR="001E41F3" w:rsidRPr="004A3125" w:rsidRDefault="001E41F3">
            <w:pPr>
              <w:pStyle w:val="CRCoverPage"/>
              <w:tabs>
                <w:tab w:val="right" w:pos="1759"/>
              </w:tabs>
              <w:spacing w:after="0"/>
              <w:rPr>
                <w:b/>
                <w:i/>
                <w:noProof/>
              </w:rPr>
            </w:pPr>
            <w:r w:rsidRPr="004A3125">
              <w:rPr>
                <w:b/>
                <w:i/>
                <w:noProof/>
              </w:rPr>
              <w:t>Source to WG:</w:t>
            </w:r>
          </w:p>
        </w:tc>
        <w:tc>
          <w:tcPr>
            <w:tcW w:w="7797" w:type="dxa"/>
            <w:gridSpan w:val="10"/>
            <w:tcBorders>
              <w:right w:val="single" w:sz="4" w:space="0" w:color="auto"/>
            </w:tcBorders>
            <w:shd w:val="pct30" w:color="FFFF00" w:fill="auto"/>
          </w:tcPr>
          <w:p w14:paraId="298AA482" w14:textId="6CA0B332" w:rsidR="001E41F3" w:rsidRPr="004A3125" w:rsidRDefault="00C267EA">
            <w:pPr>
              <w:pStyle w:val="CRCoverPage"/>
              <w:spacing w:after="0"/>
              <w:ind w:left="100"/>
              <w:rPr>
                <w:noProof/>
              </w:rPr>
            </w:pPr>
            <w:fldSimple w:instr=" DOCPROPERTY  SourceIfWg  \* MERGEFORMAT ">
              <w:r w:rsidRPr="004A3125">
                <w:rPr>
                  <w:noProof/>
                </w:rPr>
                <w:t>NTT DOCOMO</w:t>
              </w:r>
            </w:fldSimple>
          </w:p>
        </w:tc>
      </w:tr>
      <w:tr w:rsidR="001E41F3" w:rsidRPr="004A3125" w14:paraId="4196B218" w14:textId="77777777" w:rsidTr="00547111">
        <w:tc>
          <w:tcPr>
            <w:tcW w:w="1843" w:type="dxa"/>
            <w:tcBorders>
              <w:left w:val="single" w:sz="4" w:space="0" w:color="auto"/>
            </w:tcBorders>
          </w:tcPr>
          <w:p w14:paraId="14C300BA" w14:textId="77777777" w:rsidR="001E41F3" w:rsidRPr="004A3125" w:rsidRDefault="001E41F3">
            <w:pPr>
              <w:pStyle w:val="CRCoverPage"/>
              <w:tabs>
                <w:tab w:val="right" w:pos="1759"/>
              </w:tabs>
              <w:spacing w:after="0"/>
              <w:rPr>
                <w:b/>
                <w:i/>
                <w:noProof/>
              </w:rPr>
            </w:pPr>
            <w:r w:rsidRPr="004A3125">
              <w:rPr>
                <w:b/>
                <w:i/>
                <w:noProof/>
              </w:rPr>
              <w:t>Source to TSG:</w:t>
            </w:r>
          </w:p>
        </w:tc>
        <w:tc>
          <w:tcPr>
            <w:tcW w:w="7797" w:type="dxa"/>
            <w:gridSpan w:val="10"/>
            <w:tcBorders>
              <w:right w:val="single" w:sz="4" w:space="0" w:color="auto"/>
            </w:tcBorders>
            <w:shd w:val="pct30" w:color="FFFF00" w:fill="auto"/>
          </w:tcPr>
          <w:p w14:paraId="17FF8B7B" w14:textId="00C57C35" w:rsidR="001E41F3" w:rsidRPr="004A3125" w:rsidRDefault="00C267EA" w:rsidP="00547111">
            <w:pPr>
              <w:pStyle w:val="CRCoverPage"/>
              <w:spacing w:after="0"/>
              <w:ind w:left="100"/>
              <w:rPr>
                <w:noProof/>
              </w:rPr>
            </w:pPr>
            <w:fldSimple w:instr=" DOCPROPERTY  SourceIfTsg  \* MERGEFORMAT ">
              <w:r w:rsidRPr="004A3125">
                <w:rPr>
                  <w:noProof/>
                </w:rPr>
                <w:t>SA2</w:t>
              </w:r>
            </w:fldSimple>
          </w:p>
        </w:tc>
      </w:tr>
      <w:tr w:rsidR="001E41F3" w:rsidRPr="004A3125" w14:paraId="76303739" w14:textId="77777777" w:rsidTr="00547111">
        <w:tc>
          <w:tcPr>
            <w:tcW w:w="1843" w:type="dxa"/>
            <w:tcBorders>
              <w:left w:val="single" w:sz="4" w:space="0" w:color="auto"/>
            </w:tcBorders>
          </w:tcPr>
          <w:p w14:paraId="4D3B1657" w14:textId="77777777" w:rsidR="001E41F3" w:rsidRPr="004A312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3125" w:rsidRDefault="001E41F3">
            <w:pPr>
              <w:pStyle w:val="CRCoverPage"/>
              <w:spacing w:after="0"/>
              <w:rPr>
                <w:noProof/>
                <w:sz w:val="8"/>
                <w:szCs w:val="8"/>
              </w:rPr>
            </w:pPr>
          </w:p>
        </w:tc>
      </w:tr>
      <w:tr w:rsidR="001E41F3" w:rsidRPr="004A3125" w14:paraId="50563E52" w14:textId="77777777" w:rsidTr="00547111">
        <w:tc>
          <w:tcPr>
            <w:tcW w:w="1843" w:type="dxa"/>
            <w:tcBorders>
              <w:left w:val="single" w:sz="4" w:space="0" w:color="auto"/>
            </w:tcBorders>
          </w:tcPr>
          <w:p w14:paraId="32C381B7" w14:textId="77777777" w:rsidR="001E41F3" w:rsidRPr="004A3125" w:rsidRDefault="001E41F3">
            <w:pPr>
              <w:pStyle w:val="CRCoverPage"/>
              <w:tabs>
                <w:tab w:val="right" w:pos="1759"/>
              </w:tabs>
              <w:spacing w:after="0"/>
              <w:rPr>
                <w:b/>
                <w:i/>
                <w:noProof/>
              </w:rPr>
            </w:pPr>
            <w:r w:rsidRPr="004A3125">
              <w:rPr>
                <w:b/>
                <w:i/>
                <w:noProof/>
              </w:rPr>
              <w:t>Work item code</w:t>
            </w:r>
            <w:r w:rsidR="0051580D" w:rsidRPr="004A3125">
              <w:rPr>
                <w:b/>
                <w:i/>
                <w:noProof/>
              </w:rPr>
              <w:t>:</w:t>
            </w:r>
          </w:p>
        </w:tc>
        <w:tc>
          <w:tcPr>
            <w:tcW w:w="3686" w:type="dxa"/>
            <w:gridSpan w:val="5"/>
            <w:shd w:val="pct30" w:color="FFFF00" w:fill="auto"/>
          </w:tcPr>
          <w:p w14:paraId="115414A3" w14:textId="4148BA06" w:rsidR="001E41F3" w:rsidRPr="004A3125" w:rsidRDefault="00C267EA">
            <w:pPr>
              <w:pStyle w:val="CRCoverPage"/>
              <w:spacing w:after="0"/>
              <w:ind w:left="100"/>
              <w:rPr>
                <w:noProof/>
              </w:rPr>
            </w:pPr>
            <w:fldSimple w:instr=" DOCPROPERTY  RelatedWis  \* MERGEFORMAT ">
              <w:r w:rsidRPr="004A3125">
                <w:rPr>
                  <w:noProof/>
                </w:rPr>
                <w:t>AIML_CN</w:t>
              </w:r>
            </w:fldSimple>
          </w:p>
        </w:tc>
        <w:tc>
          <w:tcPr>
            <w:tcW w:w="567" w:type="dxa"/>
            <w:tcBorders>
              <w:left w:val="nil"/>
            </w:tcBorders>
          </w:tcPr>
          <w:p w14:paraId="61A86BCF" w14:textId="77777777" w:rsidR="001E41F3" w:rsidRPr="004A3125" w:rsidRDefault="001E41F3">
            <w:pPr>
              <w:pStyle w:val="CRCoverPage"/>
              <w:spacing w:after="0"/>
              <w:ind w:right="100"/>
              <w:rPr>
                <w:noProof/>
              </w:rPr>
            </w:pPr>
          </w:p>
        </w:tc>
        <w:tc>
          <w:tcPr>
            <w:tcW w:w="1417" w:type="dxa"/>
            <w:gridSpan w:val="3"/>
            <w:tcBorders>
              <w:left w:val="nil"/>
            </w:tcBorders>
          </w:tcPr>
          <w:p w14:paraId="153CBFB1" w14:textId="77777777" w:rsidR="001E41F3" w:rsidRPr="004A3125" w:rsidRDefault="001E41F3">
            <w:pPr>
              <w:pStyle w:val="CRCoverPage"/>
              <w:spacing w:after="0"/>
              <w:jc w:val="right"/>
              <w:rPr>
                <w:noProof/>
              </w:rPr>
            </w:pPr>
            <w:r w:rsidRPr="004A3125">
              <w:rPr>
                <w:b/>
                <w:i/>
                <w:noProof/>
              </w:rPr>
              <w:t>Date:</w:t>
            </w:r>
          </w:p>
        </w:tc>
        <w:tc>
          <w:tcPr>
            <w:tcW w:w="2127" w:type="dxa"/>
            <w:tcBorders>
              <w:right w:val="single" w:sz="4" w:space="0" w:color="auto"/>
            </w:tcBorders>
            <w:shd w:val="pct30" w:color="FFFF00" w:fill="auto"/>
          </w:tcPr>
          <w:p w14:paraId="56929475" w14:textId="414BC2CF" w:rsidR="001E41F3" w:rsidRPr="004A3125" w:rsidRDefault="00C267EA">
            <w:pPr>
              <w:pStyle w:val="CRCoverPage"/>
              <w:spacing w:after="0"/>
              <w:ind w:left="100"/>
              <w:rPr>
                <w:noProof/>
              </w:rPr>
            </w:pPr>
            <w:fldSimple w:instr=" DOCPROPERTY  ResDate  \* MERGEFORMAT ">
              <w:r w:rsidRPr="004A3125">
                <w:rPr>
                  <w:noProof/>
                </w:rPr>
                <w:t>2025-0</w:t>
              </w:r>
              <w:r w:rsidR="00296667">
                <w:rPr>
                  <w:noProof/>
                </w:rPr>
                <w:t>5</w:t>
              </w:r>
              <w:r w:rsidRPr="004A3125">
                <w:rPr>
                  <w:noProof/>
                </w:rPr>
                <w:t>-</w:t>
              </w:r>
              <w:r w:rsidR="00296667">
                <w:rPr>
                  <w:noProof/>
                </w:rPr>
                <w:t>0</w:t>
              </w:r>
              <w:r w:rsidR="007176E6">
                <w:rPr>
                  <w:noProof/>
                </w:rPr>
                <w:t>5</w:t>
              </w:r>
            </w:fldSimple>
          </w:p>
        </w:tc>
      </w:tr>
      <w:tr w:rsidR="001E41F3" w:rsidRPr="004A3125" w14:paraId="690C7843" w14:textId="77777777" w:rsidTr="00547111">
        <w:tc>
          <w:tcPr>
            <w:tcW w:w="1843" w:type="dxa"/>
            <w:tcBorders>
              <w:left w:val="single" w:sz="4" w:space="0" w:color="auto"/>
            </w:tcBorders>
          </w:tcPr>
          <w:p w14:paraId="17A1A642" w14:textId="77777777" w:rsidR="001E41F3" w:rsidRPr="004A3125" w:rsidRDefault="001E41F3">
            <w:pPr>
              <w:pStyle w:val="CRCoverPage"/>
              <w:spacing w:after="0"/>
              <w:rPr>
                <w:b/>
                <w:i/>
                <w:noProof/>
                <w:sz w:val="8"/>
                <w:szCs w:val="8"/>
              </w:rPr>
            </w:pPr>
          </w:p>
        </w:tc>
        <w:tc>
          <w:tcPr>
            <w:tcW w:w="1986" w:type="dxa"/>
            <w:gridSpan w:val="4"/>
          </w:tcPr>
          <w:p w14:paraId="2F73FCFB" w14:textId="77777777" w:rsidR="001E41F3" w:rsidRPr="004A3125" w:rsidRDefault="001E41F3">
            <w:pPr>
              <w:pStyle w:val="CRCoverPage"/>
              <w:spacing w:after="0"/>
              <w:rPr>
                <w:noProof/>
                <w:sz w:val="8"/>
                <w:szCs w:val="8"/>
              </w:rPr>
            </w:pPr>
          </w:p>
        </w:tc>
        <w:tc>
          <w:tcPr>
            <w:tcW w:w="2267" w:type="dxa"/>
            <w:gridSpan w:val="2"/>
          </w:tcPr>
          <w:p w14:paraId="0FBCFC35" w14:textId="77777777" w:rsidR="001E41F3" w:rsidRPr="004A3125" w:rsidRDefault="001E41F3">
            <w:pPr>
              <w:pStyle w:val="CRCoverPage"/>
              <w:spacing w:after="0"/>
              <w:rPr>
                <w:noProof/>
                <w:sz w:val="8"/>
                <w:szCs w:val="8"/>
              </w:rPr>
            </w:pPr>
          </w:p>
        </w:tc>
        <w:tc>
          <w:tcPr>
            <w:tcW w:w="1417" w:type="dxa"/>
            <w:gridSpan w:val="3"/>
          </w:tcPr>
          <w:p w14:paraId="60243A9E" w14:textId="77777777" w:rsidR="001E41F3" w:rsidRPr="004A312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3125" w:rsidRDefault="001E41F3">
            <w:pPr>
              <w:pStyle w:val="CRCoverPage"/>
              <w:spacing w:after="0"/>
              <w:rPr>
                <w:noProof/>
                <w:sz w:val="8"/>
                <w:szCs w:val="8"/>
              </w:rPr>
            </w:pPr>
          </w:p>
        </w:tc>
      </w:tr>
      <w:tr w:rsidR="001E41F3" w:rsidRPr="004A3125" w14:paraId="13D4AF59" w14:textId="77777777" w:rsidTr="00547111">
        <w:trPr>
          <w:cantSplit/>
        </w:trPr>
        <w:tc>
          <w:tcPr>
            <w:tcW w:w="1843" w:type="dxa"/>
            <w:tcBorders>
              <w:left w:val="single" w:sz="4" w:space="0" w:color="auto"/>
            </w:tcBorders>
          </w:tcPr>
          <w:p w14:paraId="1E6EA205" w14:textId="77777777" w:rsidR="001E41F3" w:rsidRPr="004A3125" w:rsidRDefault="001E41F3">
            <w:pPr>
              <w:pStyle w:val="CRCoverPage"/>
              <w:tabs>
                <w:tab w:val="right" w:pos="1759"/>
              </w:tabs>
              <w:spacing w:after="0"/>
              <w:rPr>
                <w:b/>
                <w:i/>
                <w:noProof/>
              </w:rPr>
            </w:pPr>
            <w:r w:rsidRPr="004A3125">
              <w:rPr>
                <w:b/>
                <w:i/>
                <w:noProof/>
              </w:rPr>
              <w:t>Category:</w:t>
            </w:r>
          </w:p>
        </w:tc>
        <w:tc>
          <w:tcPr>
            <w:tcW w:w="851" w:type="dxa"/>
            <w:shd w:val="pct30" w:color="FFFF00" w:fill="auto"/>
          </w:tcPr>
          <w:p w14:paraId="154A6113" w14:textId="3634E318" w:rsidR="001E41F3" w:rsidRPr="004A3125" w:rsidRDefault="00C267EA" w:rsidP="00D24991">
            <w:pPr>
              <w:pStyle w:val="CRCoverPage"/>
              <w:spacing w:after="0"/>
              <w:ind w:left="100" w:right="-609"/>
              <w:rPr>
                <w:b/>
                <w:noProof/>
              </w:rPr>
            </w:pPr>
            <w:fldSimple w:instr=" DOCPROPERTY  Cat  \* MERGEFORMAT ">
              <w:r w:rsidRPr="004A3125">
                <w:rPr>
                  <w:b/>
                  <w:noProof/>
                </w:rPr>
                <w:t>F</w:t>
              </w:r>
            </w:fldSimple>
          </w:p>
        </w:tc>
        <w:tc>
          <w:tcPr>
            <w:tcW w:w="3402" w:type="dxa"/>
            <w:gridSpan w:val="5"/>
            <w:tcBorders>
              <w:left w:val="nil"/>
            </w:tcBorders>
          </w:tcPr>
          <w:p w14:paraId="617AE5C6" w14:textId="77777777" w:rsidR="001E41F3" w:rsidRPr="004A3125" w:rsidRDefault="001E41F3">
            <w:pPr>
              <w:pStyle w:val="CRCoverPage"/>
              <w:spacing w:after="0"/>
              <w:rPr>
                <w:noProof/>
              </w:rPr>
            </w:pPr>
          </w:p>
        </w:tc>
        <w:tc>
          <w:tcPr>
            <w:tcW w:w="1417" w:type="dxa"/>
            <w:gridSpan w:val="3"/>
            <w:tcBorders>
              <w:left w:val="nil"/>
            </w:tcBorders>
          </w:tcPr>
          <w:p w14:paraId="42CDCEE5" w14:textId="77777777" w:rsidR="001E41F3" w:rsidRPr="004A3125" w:rsidRDefault="001E41F3">
            <w:pPr>
              <w:pStyle w:val="CRCoverPage"/>
              <w:spacing w:after="0"/>
              <w:jc w:val="right"/>
              <w:rPr>
                <w:b/>
                <w:i/>
                <w:noProof/>
              </w:rPr>
            </w:pPr>
            <w:r w:rsidRPr="004A3125">
              <w:rPr>
                <w:b/>
                <w:i/>
                <w:noProof/>
              </w:rPr>
              <w:t>Release:</w:t>
            </w:r>
          </w:p>
        </w:tc>
        <w:tc>
          <w:tcPr>
            <w:tcW w:w="2127" w:type="dxa"/>
            <w:tcBorders>
              <w:right w:val="single" w:sz="4" w:space="0" w:color="auto"/>
            </w:tcBorders>
            <w:shd w:val="pct30" w:color="FFFF00" w:fill="auto"/>
          </w:tcPr>
          <w:p w14:paraId="6C870B98" w14:textId="10D89E18" w:rsidR="001E41F3" w:rsidRPr="004A3125" w:rsidRDefault="008E17D9">
            <w:pPr>
              <w:pStyle w:val="CRCoverPage"/>
              <w:spacing w:after="0"/>
              <w:ind w:left="100"/>
              <w:rPr>
                <w:noProof/>
              </w:rPr>
            </w:pPr>
            <w:fldSimple w:instr=" DOCPROPERTY  Release  \* MERGEFORMAT ">
              <w:r w:rsidRPr="004A3125">
                <w:rPr>
                  <w:noProof/>
                </w:rPr>
                <w:t>Rel-19</w:t>
              </w:r>
            </w:fldSimple>
          </w:p>
        </w:tc>
      </w:tr>
      <w:tr w:rsidR="001E41F3" w:rsidRPr="00C267EA" w14:paraId="30122F0C" w14:textId="77777777" w:rsidTr="00547111">
        <w:tc>
          <w:tcPr>
            <w:tcW w:w="1843" w:type="dxa"/>
            <w:tcBorders>
              <w:left w:val="single" w:sz="4" w:space="0" w:color="auto"/>
              <w:bottom w:val="single" w:sz="4" w:space="0" w:color="auto"/>
            </w:tcBorders>
          </w:tcPr>
          <w:p w14:paraId="615796D0" w14:textId="77777777" w:rsidR="001E41F3" w:rsidRPr="004A312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3125" w:rsidRDefault="001E41F3">
            <w:pPr>
              <w:pStyle w:val="CRCoverPage"/>
              <w:spacing w:after="0"/>
              <w:ind w:left="383" w:hanging="383"/>
              <w:rPr>
                <w:i/>
                <w:noProof/>
                <w:sz w:val="18"/>
              </w:rPr>
            </w:pPr>
            <w:r w:rsidRPr="004A3125">
              <w:rPr>
                <w:i/>
                <w:noProof/>
                <w:sz w:val="18"/>
              </w:rPr>
              <w:t xml:space="preserve">Use </w:t>
            </w:r>
            <w:r w:rsidRPr="004A3125">
              <w:rPr>
                <w:i/>
                <w:noProof/>
                <w:sz w:val="18"/>
                <w:u w:val="single"/>
              </w:rPr>
              <w:t>one</w:t>
            </w:r>
            <w:r w:rsidRPr="004A3125">
              <w:rPr>
                <w:i/>
                <w:noProof/>
                <w:sz w:val="18"/>
              </w:rPr>
              <w:t xml:space="preserve"> of the following categories:</w:t>
            </w:r>
            <w:r w:rsidRPr="004A3125">
              <w:rPr>
                <w:b/>
                <w:i/>
                <w:noProof/>
                <w:sz w:val="18"/>
              </w:rPr>
              <w:br/>
              <w:t>F</w:t>
            </w:r>
            <w:r w:rsidRPr="004A3125">
              <w:rPr>
                <w:i/>
                <w:noProof/>
                <w:sz w:val="18"/>
              </w:rPr>
              <w:t xml:space="preserve">  (correction)</w:t>
            </w:r>
            <w:r w:rsidRPr="004A3125">
              <w:rPr>
                <w:i/>
                <w:noProof/>
                <w:sz w:val="18"/>
              </w:rPr>
              <w:br/>
            </w:r>
            <w:r w:rsidRPr="004A3125">
              <w:rPr>
                <w:b/>
                <w:i/>
                <w:noProof/>
                <w:sz w:val="18"/>
              </w:rPr>
              <w:t>A</w:t>
            </w:r>
            <w:r w:rsidRPr="004A3125">
              <w:rPr>
                <w:i/>
                <w:noProof/>
                <w:sz w:val="18"/>
              </w:rPr>
              <w:t xml:space="preserve">  (</w:t>
            </w:r>
            <w:r w:rsidR="00DE34CF" w:rsidRPr="004A3125">
              <w:rPr>
                <w:i/>
                <w:noProof/>
                <w:sz w:val="18"/>
              </w:rPr>
              <w:t xml:space="preserve">mirror </w:t>
            </w:r>
            <w:r w:rsidRPr="004A3125">
              <w:rPr>
                <w:i/>
                <w:noProof/>
                <w:sz w:val="18"/>
              </w:rPr>
              <w:t>correspond</w:t>
            </w:r>
            <w:r w:rsidR="00DE34CF" w:rsidRPr="004A3125">
              <w:rPr>
                <w:i/>
                <w:noProof/>
                <w:sz w:val="18"/>
              </w:rPr>
              <w:t xml:space="preserve">ing </w:t>
            </w:r>
            <w:r w:rsidRPr="004A3125">
              <w:rPr>
                <w:i/>
                <w:noProof/>
                <w:sz w:val="18"/>
              </w:rPr>
              <w:t xml:space="preserve">to a </w:t>
            </w:r>
            <w:r w:rsidR="00DE34CF" w:rsidRPr="004A3125">
              <w:rPr>
                <w:i/>
                <w:noProof/>
                <w:sz w:val="18"/>
              </w:rPr>
              <w:t xml:space="preserve">change </w:t>
            </w:r>
            <w:r w:rsidRPr="004A3125">
              <w:rPr>
                <w:i/>
                <w:noProof/>
                <w:sz w:val="18"/>
              </w:rPr>
              <w:t xml:space="preserve">in an earlier </w:t>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Pr="004A3125">
              <w:rPr>
                <w:i/>
                <w:noProof/>
                <w:sz w:val="18"/>
              </w:rPr>
              <w:t>release)</w:t>
            </w:r>
            <w:r w:rsidRPr="004A3125">
              <w:rPr>
                <w:i/>
                <w:noProof/>
                <w:sz w:val="18"/>
              </w:rPr>
              <w:br/>
            </w:r>
            <w:r w:rsidRPr="004A3125">
              <w:rPr>
                <w:b/>
                <w:i/>
                <w:noProof/>
                <w:sz w:val="18"/>
              </w:rPr>
              <w:t>B</w:t>
            </w:r>
            <w:r w:rsidRPr="004A3125">
              <w:rPr>
                <w:i/>
                <w:noProof/>
                <w:sz w:val="18"/>
              </w:rPr>
              <w:t xml:space="preserve">  (addition of feature), </w:t>
            </w:r>
            <w:r w:rsidRPr="004A3125">
              <w:rPr>
                <w:i/>
                <w:noProof/>
                <w:sz w:val="18"/>
              </w:rPr>
              <w:br/>
            </w:r>
            <w:r w:rsidRPr="004A3125">
              <w:rPr>
                <w:b/>
                <w:i/>
                <w:noProof/>
                <w:sz w:val="18"/>
              </w:rPr>
              <w:t>C</w:t>
            </w:r>
            <w:r w:rsidRPr="004A3125">
              <w:rPr>
                <w:i/>
                <w:noProof/>
                <w:sz w:val="18"/>
              </w:rPr>
              <w:t xml:space="preserve">  (functional modification of feature)</w:t>
            </w:r>
            <w:r w:rsidRPr="004A3125">
              <w:rPr>
                <w:i/>
                <w:noProof/>
                <w:sz w:val="18"/>
              </w:rPr>
              <w:br/>
            </w:r>
            <w:r w:rsidRPr="004A3125">
              <w:rPr>
                <w:b/>
                <w:i/>
                <w:noProof/>
                <w:sz w:val="18"/>
              </w:rPr>
              <w:t>D</w:t>
            </w:r>
            <w:r w:rsidRPr="004A3125">
              <w:rPr>
                <w:i/>
                <w:noProof/>
                <w:sz w:val="18"/>
              </w:rPr>
              <w:t xml:space="preserve">  (editorial modification)</w:t>
            </w:r>
          </w:p>
          <w:p w14:paraId="05D36727" w14:textId="77777777" w:rsidR="001E41F3" w:rsidRPr="004A3125" w:rsidRDefault="001E41F3">
            <w:pPr>
              <w:pStyle w:val="CRCoverPage"/>
              <w:rPr>
                <w:noProof/>
              </w:rPr>
            </w:pPr>
            <w:r w:rsidRPr="004A3125">
              <w:rPr>
                <w:noProof/>
                <w:sz w:val="18"/>
              </w:rPr>
              <w:t>Detailed explanations of the above categories can</w:t>
            </w:r>
            <w:r w:rsidRPr="004A3125">
              <w:rPr>
                <w:noProof/>
                <w:sz w:val="18"/>
              </w:rPr>
              <w:br/>
              <w:t xml:space="preserve">be found in 3GPP </w:t>
            </w:r>
            <w:hyperlink r:id="rId11" w:history="1">
              <w:r w:rsidRPr="004A3125">
                <w:rPr>
                  <w:rStyle w:val="Hyperlink"/>
                  <w:noProof/>
                  <w:sz w:val="18"/>
                </w:rPr>
                <w:t>TR 21.900</w:t>
              </w:r>
            </w:hyperlink>
            <w:r w:rsidRPr="004A3125">
              <w:rPr>
                <w:noProof/>
                <w:sz w:val="18"/>
              </w:rPr>
              <w:t>.</w:t>
            </w:r>
          </w:p>
        </w:tc>
        <w:tc>
          <w:tcPr>
            <w:tcW w:w="3120" w:type="dxa"/>
            <w:gridSpan w:val="2"/>
            <w:tcBorders>
              <w:bottom w:val="single" w:sz="4" w:space="0" w:color="auto"/>
              <w:right w:val="single" w:sz="4" w:space="0" w:color="auto"/>
            </w:tcBorders>
          </w:tcPr>
          <w:p w14:paraId="1A28F380" w14:textId="0E2FCE84" w:rsidR="00D9124E" w:rsidRPr="00C267EA" w:rsidRDefault="001E41F3" w:rsidP="00BD6BB8">
            <w:pPr>
              <w:pStyle w:val="CRCoverPage"/>
              <w:tabs>
                <w:tab w:val="left" w:pos="950"/>
              </w:tabs>
              <w:spacing w:after="0"/>
              <w:ind w:left="241" w:hanging="241"/>
              <w:rPr>
                <w:i/>
                <w:noProof/>
                <w:sz w:val="18"/>
              </w:rPr>
            </w:pPr>
            <w:r w:rsidRPr="004A3125">
              <w:rPr>
                <w:i/>
                <w:noProof/>
                <w:sz w:val="18"/>
              </w:rPr>
              <w:t xml:space="preserve">Use </w:t>
            </w:r>
            <w:r w:rsidRPr="004A3125">
              <w:rPr>
                <w:i/>
                <w:noProof/>
                <w:sz w:val="18"/>
                <w:u w:val="single"/>
              </w:rPr>
              <w:t>one</w:t>
            </w:r>
            <w:r w:rsidRPr="004A3125">
              <w:rPr>
                <w:i/>
                <w:noProof/>
                <w:sz w:val="18"/>
              </w:rPr>
              <w:t xml:space="preserve"> of the following releases:</w:t>
            </w:r>
            <w:r w:rsidRPr="004A3125">
              <w:rPr>
                <w:i/>
                <w:noProof/>
                <w:sz w:val="18"/>
              </w:rPr>
              <w:br/>
              <w:t>Rel-8</w:t>
            </w:r>
            <w:r w:rsidRPr="004A3125">
              <w:rPr>
                <w:i/>
                <w:noProof/>
                <w:sz w:val="18"/>
              </w:rPr>
              <w:tab/>
              <w:t>(Release 8)</w:t>
            </w:r>
            <w:r w:rsidR="007C2097" w:rsidRPr="004A3125">
              <w:rPr>
                <w:i/>
                <w:noProof/>
                <w:sz w:val="18"/>
              </w:rPr>
              <w:br/>
              <w:t>Rel-9</w:t>
            </w:r>
            <w:r w:rsidR="007C2097" w:rsidRPr="004A3125">
              <w:rPr>
                <w:i/>
                <w:noProof/>
                <w:sz w:val="18"/>
              </w:rPr>
              <w:tab/>
              <w:t>(Release 9)</w:t>
            </w:r>
            <w:r w:rsidR="009777D9" w:rsidRPr="004A3125">
              <w:rPr>
                <w:i/>
                <w:noProof/>
                <w:sz w:val="18"/>
              </w:rPr>
              <w:br/>
              <w:t>Rel-10</w:t>
            </w:r>
            <w:r w:rsidR="009777D9" w:rsidRPr="004A3125">
              <w:rPr>
                <w:i/>
                <w:noProof/>
                <w:sz w:val="18"/>
              </w:rPr>
              <w:tab/>
              <w:t>(Release 10)</w:t>
            </w:r>
            <w:r w:rsidR="000C038A" w:rsidRPr="004A3125">
              <w:rPr>
                <w:i/>
                <w:noProof/>
                <w:sz w:val="18"/>
              </w:rPr>
              <w:br/>
              <w:t>Rel-11</w:t>
            </w:r>
            <w:r w:rsidR="000C038A" w:rsidRPr="004A3125">
              <w:rPr>
                <w:i/>
                <w:noProof/>
                <w:sz w:val="18"/>
              </w:rPr>
              <w:tab/>
              <w:t>(Release 11)</w:t>
            </w:r>
            <w:r w:rsidR="000C038A" w:rsidRPr="004A3125">
              <w:rPr>
                <w:i/>
                <w:noProof/>
                <w:sz w:val="18"/>
              </w:rPr>
              <w:br/>
            </w:r>
            <w:r w:rsidR="002E472E" w:rsidRPr="004A3125">
              <w:rPr>
                <w:i/>
                <w:noProof/>
                <w:sz w:val="18"/>
              </w:rPr>
              <w:t>…</w:t>
            </w:r>
            <w:r w:rsidR="0051580D" w:rsidRPr="004A3125">
              <w:rPr>
                <w:i/>
                <w:noProof/>
                <w:sz w:val="18"/>
              </w:rPr>
              <w:br/>
            </w:r>
            <w:r w:rsidR="002E472E" w:rsidRPr="004A3125">
              <w:rPr>
                <w:i/>
                <w:noProof/>
                <w:sz w:val="18"/>
              </w:rPr>
              <w:t>Rel-17</w:t>
            </w:r>
            <w:r w:rsidR="002E472E" w:rsidRPr="004A3125">
              <w:rPr>
                <w:i/>
                <w:noProof/>
                <w:sz w:val="18"/>
              </w:rPr>
              <w:tab/>
              <w:t>(Release 17)</w:t>
            </w:r>
            <w:r w:rsidR="002E472E" w:rsidRPr="004A3125">
              <w:rPr>
                <w:i/>
                <w:noProof/>
                <w:sz w:val="18"/>
              </w:rPr>
              <w:br/>
              <w:t>Rel-18</w:t>
            </w:r>
            <w:r w:rsidR="002E472E" w:rsidRPr="004A3125">
              <w:rPr>
                <w:i/>
                <w:noProof/>
                <w:sz w:val="18"/>
              </w:rPr>
              <w:tab/>
              <w:t>(Release 18)</w:t>
            </w:r>
            <w:r w:rsidR="00C870F6" w:rsidRPr="004A3125">
              <w:rPr>
                <w:i/>
                <w:noProof/>
                <w:sz w:val="18"/>
              </w:rPr>
              <w:br/>
              <w:t>Rel-19</w:t>
            </w:r>
            <w:r w:rsidR="00653DE4" w:rsidRPr="004A3125">
              <w:rPr>
                <w:i/>
                <w:noProof/>
                <w:sz w:val="18"/>
              </w:rPr>
              <w:tab/>
              <w:t>(Release 19)</w:t>
            </w:r>
            <w:r w:rsidR="00D9124E" w:rsidRPr="004A3125">
              <w:rPr>
                <w:i/>
                <w:noProof/>
                <w:sz w:val="18"/>
              </w:rPr>
              <w:t xml:space="preserve"> </w:t>
            </w:r>
            <w:r w:rsidR="00D9124E" w:rsidRPr="004A3125">
              <w:rPr>
                <w:i/>
                <w:noProof/>
                <w:sz w:val="18"/>
              </w:rPr>
              <w:br/>
              <w:t>Rel-20</w:t>
            </w:r>
            <w:r w:rsidR="00D9124E" w:rsidRPr="004A3125">
              <w:rPr>
                <w:i/>
                <w:noProof/>
                <w:sz w:val="18"/>
              </w:rPr>
              <w:tab/>
              <w:t>(Release 20)</w:t>
            </w:r>
          </w:p>
        </w:tc>
      </w:tr>
      <w:tr w:rsidR="001E41F3" w:rsidRPr="00C267EA" w14:paraId="7FBEB8E7" w14:textId="77777777" w:rsidTr="00547111">
        <w:tc>
          <w:tcPr>
            <w:tcW w:w="1843" w:type="dxa"/>
          </w:tcPr>
          <w:p w14:paraId="44A3A604" w14:textId="77777777" w:rsidR="001E41F3" w:rsidRPr="00C267EA" w:rsidRDefault="001E41F3">
            <w:pPr>
              <w:pStyle w:val="CRCoverPage"/>
              <w:spacing w:after="0"/>
              <w:rPr>
                <w:b/>
                <w:i/>
                <w:noProof/>
                <w:sz w:val="8"/>
                <w:szCs w:val="8"/>
              </w:rPr>
            </w:pPr>
          </w:p>
        </w:tc>
        <w:tc>
          <w:tcPr>
            <w:tcW w:w="7797" w:type="dxa"/>
            <w:gridSpan w:val="10"/>
          </w:tcPr>
          <w:p w14:paraId="5524CC4E" w14:textId="77777777" w:rsidR="001E41F3" w:rsidRPr="00C267EA" w:rsidRDefault="001E41F3">
            <w:pPr>
              <w:pStyle w:val="CRCoverPage"/>
              <w:spacing w:after="0"/>
              <w:rPr>
                <w:noProof/>
                <w:sz w:val="8"/>
                <w:szCs w:val="8"/>
              </w:rPr>
            </w:pPr>
          </w:p>
        </w:tc>
      </w:tr>
      <w:tr w:rsidR="001E41F3" w:rsidRPr="00C267EA" w14:paraId="1256F52C" w14:textId="77777777" w:rsidTr="00547111">
        <w:tc>
          <w:tcPr>
            <w:tcW w:w="2694" w:type="dxa"/>
            <w:gridSpan w:val="2"/>
            <w:tcBorders>
              <w:top w:val="single" w:sz="4" w:space="0" w:color="auto"/>
              <w:left w:val="single" w:sz="4" w:space="0" w:color="auto"/>
            </w:tcBorders>
          </w:tcPr>
          <w:p w14:paraId="52C87DB0" w14:textId="77777777" w:rsidR="001E41F3" w:rsidRPr="00C267EA" w:rsidRDefault="001E41F3">
            <w:pPr>
              <w:pStyle w:val="CRCoverPage"/>
              <w:tabs>
                <w:tab w:val="right" w:pos="2184"/>
              </w:tabs>
              <w:spacing w:after="0"/>
              <w:rPr>
                <w:b/>
                <w:i/>
                <w:noProof/>
              </w:rPr>
            </w:pPr>
            <w:r w:rsidRPr="00C267EA">
              <w:rPr>
                <w:b/>
                <w:i/>
                <w:noProof/>
              </w:rPr>
              <w:t>Reason for change:</w:t>
            </w:r>
          </w:p>
        </w:tc>
        <w:tc>
          <w:tcPr>
            <w:tcW w:w="6946" w:type="dxa"/>
            <w:gridSpan w:val="9"/>
            <w:tcBorders>
              <w:top w:val="single" w:sz="4" w:space="0" w:color="auto"/>
              <w:right w:val="single" w:sz="4" w:space="0" w:color="auto"/>
            </w:tcBorders>
            <w:shd w:val="pct30" w:color="FFFF00" w:fill="auto"/>
          </w:tcPr>
          <w:p w14:paraId="0B85B1AE" w14:textId="72812C57" w:rsidR="00A6730C" w:rsidRDefault="00A6730C" w:rsidP="00A6730C">
            <w:pPr>
              <w:pStyle w:val="CRCoverPage"/>
              <w:spacing w:after="60"/>
              <w:ind w:left="100"/>
              <w:rPr>
                <w:lang w:val="en-US"/>
              </w:rPr>
            </w:pPr>
            <w:r w:rsidRPr="00A6730C">
              <w:rPr>
                <w:lang w:val="en-US"/>
              </w:rPr>
              <w:t>Different</w:t>
            </w:r>
            <w:r w:rsidR="00C267EA" w:rsidRPr="00A6730C">
              <w:rPr>
                <w:lang w:val="en-US"/>
              </w:rPr>
              <w:t xml:space="preserve"> terms </w:t>
            </w:r>
            <w:r>
              <w:rPr>
                <w:lang w:val="en-US"/>
              </w:rPr>
              <w:t xml:space="preserve">and explanations </w:t>
            </w:r>
            <w:r w:rsidR="00C267EA" w:rsidRPr="00A6730C">
              <w:rPr>
                <w:lang w:val="en-US"/>
              </w:rPr>
              <w:t xml:space="preserve">are used in the event exposure </w:t>
            </w:r>
            <w:r w:rsidRPr="00A6730C">
              <w:rPr>
                <w:lang w:val="en-US"/>
              </w:rPr>
              <w:t>of different</w:t>
            </w:r>
            <w:r w:rsidR="00C267EA" w:rsidRPr="00A6730C">
              <w:rPr>
                <w:lang w:val="en-US"/>
              </w:rPr>
              <w:t xml:space="preserve"> NFs for the information </w:t>
            </w:r>
            <w:r w:rsidR="000A03BD">
              <w:rPr>
                <w:lang w:val="en-US"/>
              </w:rPr>
              <w:t xml:space="preserve">about control plane signalling </w:t>
            </w:r>
            <w:r w:rsidR="00C267EA" w:rsidRPr="00A6730C">
              <w:rPr>
                <w:lang w:val="en-US"/>
              </w:rPr>
              <w:t xml:space="preserve">which are exposed by the NF to support the </w:t>
            </w:r>
            <w:r w:rsidRPr="00A6730C">
              <w:rPr>
                <w:lang w:val="en-US"/>
              </w:rPr>
              <w:t>signallings</w:t>
            </w:r>
            <w:r w:rsidR="00C267EA" w:rsidRPr="00A6730C">
              <w:rPr>
                <w:lang w:val="en-US"/>
              </w:rPr>
              <w:t xml:space="preserve"> </w:t>
            </w:r>
            <w:r w:rsidRPr="00A6730C">
              <w:rPr>
                <w:lang w:val="en-US"/>
              </w:rPr>
              <w:t>storm</w:t>
            </w:r>
            <w:r w:rsidR="00C267EA" w:rsidRPr="00A6730C">
              <w:rPr>
                <w:lang w:val="en-US"/>
              </w:rPr>
              <w:t xml:space="preserve"> analytics.</w:t>
            </w:r>
          </w:p>
          <w:p w14:paraId="7488A35F" w14:textId="6743C5F3" w:rsidR="00A6730C" w:rsidRDefault="00A6730C" w:rsidP="00A6730C">
            <w:pPr>
              <w:pStyle w:val="CRCoverPage"/>
              <w:spacing w:after="60"/>
              <w:ind w:left="100"/>
              <w:rPr>
                <w:lang w:val="en-US"/>
              </w:rPr>
            </w:pPr>
            <w:r>
              <w:rPr>
                <w:lang w:val="en-US"/>
              </w:rPr>
              <w:t>The “</w:t>
            </w:r>
            <w:r w:rsidRPr="00A6730C">
              <w:rPr>
                <w:i/>
                <w:iCs/>
                <w:lang w:val="en-US"/>
              </w:rPr>
              <w:t>characteristics</w:t>
            </w:r>
            <w:r>
              <w:rPr>
                <w:lang w:val="en-US"/>
              </w:rPr>
              <w:t>” term is misleading since NFs expose the raw information of the control plane signallings, and the characteristics is indeed derived by the NWDAF (as a p</w:t>
            </w:r>
            <w:r w:rsidR="000A03BD">
              <w:rPr>
                <w:lang w:val="en-US"/>
              </w:rPr>
              <w:t>a</w:t>
            </w:r>
            <w:r>
              <w:rPr>
                <w:lang w:val="en-US"/>
              </w:rPr>
              <w:t>rt of analyses of the data).</w:t>
            </w:r>
          </w:p>
          <w:p w14:paraId="708AA7DE" w14:textId="7FCADDDA" w:rsidR="001E41F3" w:rsidRPr="00A6730C" w:rsidRDefault="000A03BD" w:rsidP="00A6730C">
            <w:pPr>
              <w:pStyle w:val="CRCoverPage"/>
              <w:spacing w:after="60"/>
              <w:ind w:left="100"/>
              <w:rPr>
                <w:lang w:val="en-US"/>
              </w:rPr>
            </w:pPr>
            <w:r>
              <w:rPr>
                <w:lang w:val="en-US"/>
              </w:rPr>
              <w:t>Moreover, t</w:t>
            </w:r>
            <w:r w:rsidR="00C267EA" w:rsidRPr="00A6730C">
              <w:rPr>
                <w:lang w:val="en-US"/>
              </w:rPr>
              <w:t xml:space="preserve">he information </w:t>
            </w:r>
            <w:r w:rsidR="00A6730C" w:rsidRPr="00A6730C">
              <w:rPr>
                <w:lang w:val="en-US"/>
              </w:rPr>
              <w:t>is</w:t>
            </w:r>
            <w:r w:rsidR="00C267EA" w:rsidRPr="00A6730C">
              <w:rPr>
                <w:lang w:val="en-US"/>
              </w:rPr>
              <w:t xml:space="preserve"> not define</w:t>
            </w:r>
            <w:r w:rsidR="00A6730C" w:rsidRPr="00A6730C">
              <w:rPr>
                <w:lang w:val="en-US"/>
              </w:rPr>
              <w:t>d as the exposure capabilities of NFs</w:t>
            </w:r>
            <w:r w:rsidR="00A91517">
              <w:rPr>
                <w:lang w:val="en-US"/>
              </w:rPr>
              <w:t xml:space="preserve"> in TS 23.501</w:t>
            </w:r>
            <w:r w:rsidR="00A6730C" w:rsidRPr="00A6730C">
              <w:rPr>
                <w:lang w:val="en-US"/>
              </w:rPr>
              <w:t xml:space="preserve">. </w:t>
            </w:r>
          </w:p>
        </w:tc>
      </w:tr>
      <w:tr w:rsidR="001E41F3" w:rsidRPr="00C267EA" w14:paraId="4CA74D09" w14:textId="77777777" w:rsidTr="00547111">
        <w:tc>
          <w:tcPr>
            <w:tcW w:w="2694" w:type="dxa"/>
            <w:gridSpan w:val="2"/>
            <w:tcBorders>
              <w:left w:val="single" w:sz="4" w:space="0" w:color="auto"/>
            </w:tcBorders>
          </w:tcPr>
          <w:p w14:paraId="2D0866D6"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730C" w:rsidRDefault="001E41F3" w:rsidP="00A6730C">
            <w:pPr>
              <w:pStyle w:val="CRCoverPage"/>
              <w:spacing w:after="60"/>
              <w:rPr>
                <w:sz w:val="8"/>
                <w:szCs w:val="8"/>
                <w:lang w:val="en-US"/>
              </w:rPr>
            </w:pPr>
          </w:p>
        </w:tc>
      </w:tr>
      <w:tr w:rsidR="001E41F3" w:rsidRPr="00C267EA" w14:paraId="21016551" w14:textId="77777777" w:rsidTr="00547111">
        <w:tc>
          <w:tcPr>
            <w:tcW w:w="2694" w:type="dxa"/>
            <w:gridSpan w:val="2"/>
            <w:tcBorders>
              <w:left w:val="single" w:sz="4" w:space="0" w:color="auto"/>
            </w:tcBorders>
          </w:tcPr>
          <w:p w14:paraId="49433147" w14:textId="77777777" w:rsidR="001E41F3" w:rsidRPr="00C267EA" w:rsidRDefault="001E41F3">
            <w:pPr>
              <w:pStyle w:val="CRCoverPage"/>
              <w:tabs>
                <w:tab w:val="right" w:pos="2184"/>
              </w:tabs>
              <w:spacing w:after="0"/>
              <w:rPr>
                <w:b/>
                <w:i/>
                <w:noProof/>
              </w:rPr>
            </w:pPr>
            <w:r w:rsidRPr="00C267EA">
              <w:rPr>
                <w:b/>
                <w:i/>
                <w:noProof/>
              </w:rPr>
              <w:t>Summary of change</w:t>
            </w:r>
            <w:r w:rsidR="0051580D" w:rsidRPr="00C267EA">
              <w:rPr>
                <w:b/>
                <w:i/>
                <w:noProof/>
              </w:rPr>
              <w:t>:</w:t>
            </w:r>
          </w:p>
        </w:tc>
        <w:tc>
          <w:tcPr>
            <w:tcW w:w="6946" w:type="dxa"/>
            <w:gridSpan w:val="9"/>
            <w:tcBorders>
              <w:right w:val="single" w:sz="4" w:space="0" w:color="auto"/>
            </w:tcBorders>
            <w:shd w:val="pct30" w:color="FFFF00" w:fill="auto"/>
          </w:tcPr>
          <w:p w14:paraId="390F1122" w14:textId="11F13ED5" w:rsidR="001E41F3" w:rsidRDefault="00A91517" w:rsidP="00A91517">
            <w:pPr>
              <w:pStyle w:val="CRCoverPage"/>
              <w:spacing w:after="60"/>
              <w:rPr>
                <w:lang w:val="en-US"/>
              </w:rPr>
            </w:pPr>
            <w:r>
              <w:rPr>
                <w:lang w:val="en-US"/>
              </w:rPr>
              <w:t xml:space="preserve">- </w:t>
            </w:r>
            <w:r w:rsidR="00A6730C">
              <w:rPr>
                <w:lang w:val="en-US"/>
              </w:rPr>
              <w:t xml:space="preserve">Specifying the control plane signalling information exposed by NFs </w:t>
            </w:r>
          </w:p>
          <w:p w14:paraId="569B2080" w14:textId="691D7A64" w:rsidR="00A6730C" w:rsidRDefault="00A91517" w:rsidP="00A91517">
            <w:pPr>
              <w:pStyle w:val="CRCoverPage"/>
              <w:spacing w:after="60"/>
              <w:rPr>
                <w:lang w:val="en-US"/>
              </w:rPr>
            </w:pPr>
            <w:r>
              <w:rPr>
                <w:lang w:val="en-US"/>
              </w:rPr>
              <w:t xml:space="preserve">- </w:t>
            </w:r>
            <w:r w:rsidR="00A6730C">
              <w:rPr>
                <w:lang w:val="en-US"/>
              </w:rPr>
              <w:t xml:space="preserve">Unifying the term used for information about the control plane signallings exposed by NFs </w:t>
            </w:r>
          </w:p>
          <w:p w14:paraId="31C656EC" w14:textId="23715DFA" w:rsidR="00A6730C" w:rsidRPr="00A6730C" w:rsidRDefault="00A91517" w:rsidP="00A91517">
            <w:pPr>
              <w:pStyle w:val="CRCoverPage"/>
              <w:spacing w:after="60"/>
              <w:rPr>
                <w:lang w:val="en-US"/>
              </w:rPr>
            </w:pPr>
            <w:r>
              <w:rPr>
                <w:lang w:val="en-US"/>
              </w:rPr>
              <w:t xml:space="preserve">- </w:t>
            </w:r>
            <w:r w:rsidR="00A6730C">
              <w:rPr>
                <w:lang w:val="en-US"/>
              </w:rPr>
              <w:t>Unified the explanation of the exposed information</w:t>
            </w:r>
            <w:r w:rsidR="00F775FE">
              <w:rPr>
                <w:lang w:val="en-US"/>
              </w:rPr>
              <w:t xml:space="preserve"> among different service operations</w:t>
            </w:r>
          </w:p>
        </w:tc>
      </w:tr>
      <w:tr w:rsidR="001E41F3" w:rsidRPr="00C267EA" w14:paraId="1F886379" w14:textId="77777777" w:rsidTr="00547111">
        <w:tc>
          <w:tcPr>
            <w:tcW w:w="2694" w:type="dxa"/>
            <w:gridSpan w:val="2"/>
            <w:tcBorders>
              <w:left w:val="single" w:sz="4" w:space="0" w:color="auto"/>
            </w:tcBorders>
          </w:tcPr>
          <w:p w14:paraId="4D989623"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730C" w:rsidRDefault="001E41F3" w:rsidP="00A6730C">
            <w:pPr>
              <w:pStyle w:val="CRCoverPage"/>
              <w:spacing w:after="60"/>
              <w:rPr>
                <w:sz w:val="8"/>
                <w:szCs w:val="8"/>
                <w:lang w:val="en-US"/>
              </w:rPr>
            </w:pPr>
          </w:p>
        </w:tc>
      </w:tr>
      <w:tr w:rsidR="001E41F3" w:rsidRPr="00C267EA" w14:paraId="678D7BF9" w14:textId="77777777" w:rsidTr="00547111">
        <w:tc>
          <w:tcPr>
            <w:tcW w:w="2694" w:type="dxa"/>
            <w:gridSpan w:val="2"/>
            <w:tcBorders>
              <w:left w:val="single" w:sz="4" w:space="0" w:color="auto"/>
              <w:bottom w:val="single" w:sz="4" w:space="0" w:color="auto"/>
            </w:tcBorders>
          </w:tcPr>
          <w:p w14:paraId="4E5CE1B6" w14:textId="77777777" w:rsidR="001E41F3" w:rsidRPr="00C267EA" w:rsidRDefault="001E41F3">
            <w:pPr>
              <w:pStyle w:val="CRCoverPage"/>
              <w:tabs>
                <w:tab w:val="right" w:pos="2184"/>
              </w:tabs>
              <w:spacing w:after="0"/>
              <w:rPr>
                <w:b/>
                <w:i/>
                <w:noProof/>
              </w:rPr>
            </w:pPr>
            <w:r w:rsidRPr="00C267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27446" w:rsidR="001E41F3" w:rsidRPr="00A6730C" w:rsidRDefault="00A6730C" w:rsidP="00A6730C">
            <w:pPr>
              <w:pStyle w:val="CRCoverPage"/>
              <w:spacing w:after="60"/>
              <w:ind w:left="100"/>
              <w:rPr>
                <w:lang w:val="en-US"/>
              </w:rPr>
            </w:pPr>
            <w:r>
              <w:rPr>
                <w:lang w:val="en-US"/>
              </w:rPr>
              <w:t>Inconsistency in the specification</w:t>
            </w:r>
          </w:p>
        </w:tc>
      </w:tr>
      <w:tr w:rsidR="001E41F3" w:rsidRPr="00C267EA" w14:paraId="034AF533" w14:textId="77777777" w:rsidTr="00547111">
        <w:tc>
          <w:tcPr>
            <w:tcW w:w="2694" w:type="dxa"/>
            <w:gridSpan w:val="2"/>
          </w:tcPr>
          <w:p w14:paraId="39D9EB5B" w14:textId="77777777" w:rsidR="001E41F3" w:rsidRPr="00C267EA" w:rsidRDefault="001E41F3">
            <w:pPr>
              <w:pStyle w:val="CRCoverPage"/>
              <w:spacing w:after="0"/>
              <w:rPr>
                <w:b/>
                <w:i/>
                <w:noProof/>
                <w:sz w:val="8"/>
                <w:szCs w:val="8"/>
              </w:rPr>
            </w:pPr>
          </w:p>
        </w:tc>
        <w:tc>
          <w:tcPr>
            <w:tcW w:w="6946" w:type="dxa"/>
            <w:gridSpan w:val="9"/>
          </w:tcPr>
          <w:p w14:paraId="7826CB1C" w14:textId="77777777" w:rsidR="001E41F3" w:rsidRPr="00C267EA" w:rsidRDefault="001E41F3">
            <w:pPr>
              <w:pStyle w:val="CRCoverPage"/>
              <w:spacing w:after="0"/>
              <w:rPr>
                <w:noProof/>
                <w:sz w:val="8"/>
                <w:szCs w:val="8"/>
              </w:rPr>
            </w:pPr>
          </w:p>
        </w:tc>
      </w:tr>
      <w:tr w:rsidR="001E41F3" w:rsidRPr="00C267EA" w14:paraId="6A17D7AC" w14:textId="77777777" w:rsidTr="00547111">
        <w:tc>
          <w:tcPr>
            <w:tcW w:w="2694" w:type="dxa"/>
            <w:gridSpan w:val="2"/>
            <w:tcBorders>
              <w:top w:val="single" w:sz="4" w:space="0" w:color="auto"/>
              <w:left w:val="single" w:sz="4" w:space="0" w:color="auto"/>
            </w:tcBorders>
          </w:tcPr>
          <w:p w14:paraId="6DAD5B19" w14:textId="77777777" w:rsidR="001E41F3" w:rsidRPr="00C267EA" w:rsidRDefault="001E41F3">
            <w:pPr>
              <w:pStyle w:val="CRCoverPage"/>
              <w:tabs>
                <w:tab w:val="right" w:pos="2184"/>
              </w:tabs>
              <w:spacing w:after="0"/>
              <w:rPr>
                <w:b/>
                <w:i/>
                <w:noProof/>
              </w:rPr>
            </w:pPr>
            <w:r w:rsidRPr="00C267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AC246" w:rsidR="001E41F3" w:rsidRPr="00C267EA" w:rsidRDefault="00BA1284">
            <w:pPr>
              <w:pStyle w:val="CRCoverPage"/>
              <w:spacing w:after="0"/>
              <w:ind w:left="100"/>
              <w:rPr>
                <w:noProof/>
              </w:rPr>
            </w:pPr>
            <w:r>
              <w:rPr>
                <w:noProof/>
              </w:rPr>
              <w:t>4.15.4.X (new), 5.2.2.3.1, 5.2.5.7.1, 5.2.8.3.1, 5.2.29.2.1</w:t>
            </w:r>
          </w:p>
        </w:tc>
      </w:tr>
      <w:tr w:rsidR="001E41F3" w:rsidRPr="00C267EA" w14:paraId="56E1E6C3" w14:textId="77777777" w:rsidTr="00547111">
        <w:tc>
          <w:tcPr>
            <w:tcW w:w="2694" w:type="dxa"/>
            <w:gridSpan w:val="2"/>
            <w:tcBorders>
              <w:left w:val="single" w:sz="4" w:space="0" w:color="auto"/>
            </w:tcBorders>
          </w:tcPr>
          <w:p w14:paraId="2FB9DE77"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67EA" w:rsidRDefault="001E41F3">
            <w:pPr>
              <w:pStyle w:val="CRCoverPage"/>
              <w:spacing w:after="0"/>
              <w:rPr>
                <w:noProof/>
                <w:sz w:val="8"/>
                <w:szCs w:val="8"/>
              </w:rPr>
            </w:pPr>
          </w:p>
        </w:tc>
      </w:tr>
      <w:tr w:rsidR="001E41F3" w:rsidRPr="00C267EA" w14:paraId="76F95A8B" w14:textId="77777777" w:rsidTr="00547111">
        <w:tc>
          <w:tcPr>
            <w:tcW w:w="2694" w:type="dxa"/>
            <w:gridSpan w:val="2"/>
            <w:tcBorders>
              <w:left w:val="single" w:sz="4" w:space="0" w:color="auto"/>
            </w:tcBorders>
          </w:tcPr>
          <w:p w14:paraId="335EAB52" w14:textId="77777777" w:rsidR="001E41F3" w:rsidRPr="00C267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67EA" w:rsidRDefault="001E41F3">
            <w:pPr>
              <w:pStyle w:val="CRCoverPage"/>
              <w:spacing w:after="0"/>
              <w:jc w:val="center"/>
              <w:rPr>
                <w:b/>
                <w:caps/>
                <w:noProof/>
              </w:rPr>
            </w:pPr>
            <w:r w:rsidRPr="00C267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67EA" w:rsidRDefault="001E41F3">
            <w:pPr>
              <w:pStyle w:val="CRCoverPage"/>
              <w:spacing w:after="0"/>
              <w:jc w:val="center"/>
              <w:rPr>
                <w:b/>
                <w:caps/>
                <w:noProof/>
              </w:rPr>
            </w:pPr>
            <w:r w:rsidRPr="00C267EA">
              <w:rPr>
                <w:b/>
                <w:caps/>
                <w:noProof/>
              </w:rPr>
              <w:t>N</w:t>
            </w:r>
          </w:p>
        </w:tc>
        <w:tc>
          <w:tcPr>
            <w:tcW w:w="2977" w:type="dxa"/>
            <w:gridSpan w:val="4"/>
          </w:tcPr>
          <w:p w14:paraId="304CCBCB" w14:textId="77777777" w:rsidR="001E41F3" w:rsidRPr="00C267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67EA" w:rsidRDefault="001E41F3">
            <w:pPr>
              <w:pStyle w:val="CRCoverPage"/>
              <w:spacing w:after="0"/>
              <w:ind w:left="99"/>
              <w:rPr>
                <w:noProof/>
              </w:rPr>
            </w:pPr>
          </w:p>
        </w:tc>
      </w:tr>
      <w:tr w:rsidR="001E41F3" w:rsidRPr="00C267EA" w14:paraId="34ACE2EB" w14:textId="77777777" w:rsidTr="00547111">
        <w:tc>
          <w:tcPr>
            <w:tcW w:w="2694" w:type="dxa"/>
            <w:gridSpan w:val="2"/>
            <w:tcBorders>
              <w:left w:val="single" w:sz="4" w:space="0" w:color="auto"/>
            </w:tcBorders>
          </w:tcPr>
          <w:p w14:paraId="571382F3" w14:textId="77777777" w:rsidR="001E41F3" w:rsidRPr="00C267EA" w:rsidRDefault="001E41F3">
            <w:pPr>
              <w:pStyle w:val="CRCoverPage"/>
              <w:tabs>
                <w:tab w:val="right" w:pos="2184"/>
              </w:tabs>
              <w:spacing w:after="0"/>
              <w:rPr>
                <w:b/>
                <w:i/>
                <w:noProof/>
              </w:rPr>
            </w:pPr>
            <w:r w:rsidRPr="00C267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37461" w:rsidR="001E41F3" w:rsidRPr="00C267EA" w:rsidRDefault="00A6730C">
            <w:pPr>
              <w:pStyle w:val="CRCoverPage"/>
              <w:spacing w:after="0"/>
              <w:jc w:val="center"/>
              <w:rPr>
                <w:b/>
                <w:caps/>
                <w:noProof/>
              </w:rPr>
            </w:pPr>
            <w:r>
              <w:rPr>
                <w:b/>
                <w:caps/>
                <w:noProof/>
              </w:rPr>
              <w:t>X</w:t>
            </w:r>
          </w:p>
        </w:tc>
        <w:tc>
          <w:tcPr>
            <w:tcW w:w="2977" w:type="dxa"/>
            <w:gridSpan w:val="4"/>
          </w:tcPr>
          <w:p w14:paraId="7DB274D8" w14:textId="77777777" w:rsidR="001E41F3" w:rsidRPr="00C267EA" w:rsidRDefault="001E41F3">
            <w:pPr>
              <w:pStyle w:val="CRCoverPage"/>
              <w:tabs>
                <w:tab w:val="right" w:pos="2893"/>
              </w:tabs>
              <w:spacing w:after="0"/>
              <w:rPr>
                <w:noProof/>
              </w:rPr>
            </w:pPr>
            <w:r w:rsidRPr="00C267EA">
              <w:rPr>
                <w:noProof/>
              </w:rPr>
              <w:t xml:space="preserve"> Other core specifications</w:t>
            </w:r>
            <w:r w:rsidRPr="00C267EA">
              <w:rPr>
                <w:noProof/>
              </w:rPr>
              <w:tab/>
            </w:r>
          </w:p>
        </w:tc>
        <w:tc>
          <w:tcPr>
            <w:tcW w:w="3401" w:type="dxa"/>
            <w:gridSpan w:val="3"/>
            <w:tcBorders>
              <w:right w:val="single" w:sz="4" w:space="0" w:color="auto"/>
            </w:tcBorders>
            <w:shd w:val="pct30" w:color="FFFF00" w:fill="auto"/>
          </w:tcPr>
          <w:p w14:paraId="42398B96" w14:textId="77777777" w:rsidR="001E41F3" w:rsidRPr="00C267EA" w:rsidRDefault="00145D43">
            <w:pPr>
              <w:pStyle w:val="CRCoverPage"/>
              <w:spacing w:after="0"/>
              <w:ind w:left="99"/>
              <w:rPr>
                <w:noProof/>
              </w:rPr>
            </w:pPr>
            <w:r w:rsidRPr="00C267EA">
              <w:rPr>
                <w:noProof/>
              </w:rPr>
              <w:t xml:space="preserve">TS/TR ... CR ... </w:t>
            </w:r>
          </w:p>
        </w:tc>
      </w:tr>
      <w:tr w:rsidR="001E41F3" w:rsidRPr="00C267EA" w14:paraId="446DDBAC" w14:textId="77777777" w:rsidTr="00547111">
        <w:tc>
          <w:tcPr>
            <w:tcW w:w="2694" w:type="dxa"/>
            <w:gridSpan w:val="2"/>
            <w:tcBorders>
              <w:left w:val="single" w:sz="4" w:space="0" w:color="auto"/>
            </w:tcBorders>
          </w:tcPr>
          <w:p w14:paraId="678A1AA6" w14:textId="77777777" w:rsidR="001E41F3" w:rsidRPr="00C267EA" w:rsidRDefault="001E41F3">
            <w:pPr>
              <w:pStyle w:val="CRCoverPage"/>
              <w:spacing w:after="0"/>
              <w:rPr>
                <w:b/>
                <w:i/>
                <w:noProof/>
              </w:rPr>
            </w:pPr>
            <w:r w:rsidRPr="00C267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463A4" w:rsidR="001E41F3" w:rsidRPr="00C267EA" w:rsidRDefault="00A6730C">
            <w:pPr>
              <w:pStyle w:val="CRCoverPage"/>
              <w:spacing w:after="0"/>
              <w:jc w:val="center"/>
              <w:rPr>
                <w:b/>
                <w:caps/>
                <w:noProof/>
              </w:rPr>
            </w:pPr>
            <w:r>
              <w:rPr>
                <w:b/>
                <w:caps/>
                <w:noProof/>
              </w:rPr>
              <w:t>X</w:t>
            </w:r>
          </w:p>
        </w:tc>
        <w:tc>
          <w:tcPr>
            <w:tcW w:w="2977" w:type="dxa"/>
            <w:gridSpan w:val="4"/>
          </w:tcPr>
          <w:p w14:paraId="1A4306D9" w14:textId="77777777" w:rsidR="001E41F3" w:rsidRPr="00C267EA" w:rsidRDefault="001E41F3">
            <w:pPr>
              <w:pStyle w:val="CRCoverPage"/>
              <w:spacing w:after="0"/>
              <w:rPr>
                <w:noProof/>
              </w:rPr>
            </w:pPr>
            <w:r w:rsidRPr="00C267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67EA" w:rsidRDefault="00145D43">
            <w:pPr>
              <w:pStyle w:val="CRCoverPage"/>
              <w:spacing w:after="0"/>
              <w:ind w:left="99"/>
              <w:rPr>
                <w:noProof/>
              </w:rPr>
            </w:pPr>
            <w:r w:rsidRPr="00C267EA">
              <w:rPr>
                <w:noProof/>
              </w:rPr>
              <w:t xml:space="preserve">TS/TR ... CR ... </w:t>
            </w:r>
          </w:p>
        </w:tc>
      </w:tr>
      <w:tr w:rsidR="001E41F3" w:rsidRPr="00C267EA" w14:paraId="55C714D2" w14:textId="77777777" w:rsidTr="00547111">
        <w:tc>
          <w:tcPr>
            <w:tcW w:w="2694" w:type="dxa"/>
            <w:gridSpan w:val="2"/>
            <w:tcBorders>
              <w:left w:val="single" w:sz="4" w:space="0" w:color="auto"/>
            </w:tcBorders>
          </w:tcPr>
          <w:p w14:paraId="45913E62" w14:textId="77777777" w:rsidR="001E41F3" w:rsidRPr="00C267EA" w:rsidRDefault="00145D43">
            <w:pPr>
              <w:pStyle w:val="CRCoverPage"/>
              <w:spacing w:after="0"/>
              <w:rPr>
                <w:b/>
                <w:i/>
                <w:noProof/>
              </w:rPr>
            </w:pPr>
            <w:r w:rsidRPr="00C267EA">
              <w:rPr>
                <w:b/>
                <w:i/>
                <w:noProof/>
              </w:rPr>
              <w:t xml:space="preserve">(show </w:t>
            </w:r>
            <w:r w:rsidR="00592D74" w:rsidRPr="00C267EA">
              <w:rPr>
                <w:b/>
                <w:i/>
                <w:noProof/>
              </w:rPr>
              <w:t xml:space="preserve">related </w:t>
            </w:r>
            <w:r w:rsidRPr="00C267EA">
              <w:rPr>
                <w:b/>
                <w:i/>
                <w:noProof/>
              </w:rPr>
              <w:t>CR</w:t>
            </w:r>
            <w:r w:rsidR="00592D74" w:rsidRPr="00C267EA">
              <w:rPr>
                <w:b/>
                <w:i/>
                <w:noProof/>
              </w:rPr>
              <w:t>s</w:t>
            </w:r>
            <w:r w:rsidRPr="00C267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F391B" w:rsidR="001E41F3" w:rsidRPr="00C267EA" w:rsidRDefault="00A6730C">
            <w:pPr>
              <w:pStyle w:val="CRCoverPage"/>
              <w:spacing w:after="0"/>
              <w:jc w:val="center"/>
              <w:rPr>
                <w:b/>
                <w:caps/>
                <w:noProof/>
              </w:rPr>
            </w:pPr>
            <w:r>
              <w:rPr>
                <w:b/>
                <w:caps/>
                <w:noProof/>
              </w:rPr>
              <w:t>X</w:t>
            </w:r>
          </w:p>
        </w:tc>
        <w:tc>
          <w:tcPr>
            <w:tcW w:w="2977" w:type="dxa"/>
            <w:gridSpan w:val="4"/>
          </w:tcPr>
          <w:p w14:paraId="1B4FF921" w14:textId="77777777" w:rsidR="001E41F3" w:rsidRPr="00C267EA" w:rsidRDefault="001E41F3">
            <w:pPr>
              <w:pStyle w:val="CRCoverPage"/>
              <w:spacing w:after="0"/>
              <w:rPr>
                <w:noProof/>
              </w:rPr>
            </w:pPr>
            <w:r w:rsidRPr="00C267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67EA" w:rsidRDefault="00145D43">
            <w:pPr>
              <w:pStyle w:val="CRCoverPage"/>
              <w:spacing w:after="0"/>
              <w:ind w:left="99"/>
              <w:rPr>
                <w:noProof/>
              </w:rPr>
            </w:pPr>
            <w:r w:rsidRPr="00C267EA">
              <w:rPr>
                <w:noProof/>
              </w:rPr>
              <w:t>TS</w:t>
            </w:r>
            <w:r w:rsidR="000A6394" w:rsidRPr="00C267EA">
              <w:rPr>
                <w:noProof/>
              </w:rPr>
              <w:t xml:space="preserve">/TR ... CR ... </w:t>
            </w:r>
          </w:p>
        </w:tc>
      </w:tr>
      <w:tr w:rsidR="001E41F3" w:rsidRPr="00C267EA" w14:paraId="60DF82CC" w14:textId="77777777" w:rsidTr="008863B9">
        <w:tc>
          <w:tcPr>
            <w:tcW w:w="2694" w:type="dxa"/>
            <w:gridSpan w:val="2"/>
            <w:tcBorders>
              <w:left w:val="single" w:sz="4" w:space="0" w:color="auto"/>
            </w:tcBorders>
          </w:tcPr>
          <w:p w14:paraId="517696CD" w14:textId="77777777" w:rsidR="001E41F3" w:rsidRPr="00C267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67EA" w:rsidRDefault="001E41F3">
            <w:pPr>
              <w:pStyle w:val="CRCoverPage"/>
              <w:spacing w:after="0"/>
              <w:rPr>
                <w:noProof/>
              </w:rPr>
            </w:pPr>
          </w:p>
        </w:tc>
      </w:tr>
      <w:tr w:rsidR="001E41F3" w:rsidRPr="00C267EA" w14:paraId="556B87B6" w14:textId="77777777" w:rsidTr="008863B9">
        <w:tc>
          <w:tcPr>
            <w:tcW w:w="2694" w:type="dxa"/>
            <w:gridSpan w:val="2"/>
            <w:tcBorders>
              <w:left w:val="single" w:sz="4" w:space="0" w:color="auto"/>
              <w:bottom w:val="single" w:sz="4" w:space="0" w:color="auto"/>
            </w:tcBorders>
          </w:tcPr>
          <w:p w14:paraId="79A9C411" w14:textId="77777777" w:rsidR="001E41F3" w:rsidRPr="00C267EA" w:rsidRDefault="001E41F3">
            <w:pPr>
              <w:pStyle w:val="CRCoverPage"/>
              <w:tabs>
                <w:tab w:val="right" w:pos="2184"/>
              </w:tabs>
              <w:spacing w:after="0"/>
              <w:rPr>
                <w:b/>
                <w:i/>
                <w:noProof/>
              </w:rPr>
            </w:pPr>
            <w:r w:rsidRPr="00C267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67EA" w:rsidRDefault="001E41F3">
            <w:pPr>
              <w:pStyle w:val="CRCoverPage"/>
              <w:spacing w:after="0"/>
              <w:ind w:left="100"/>
              <w:rPr>
                <w:noProof/>
              </w:rPr>
            </w:pPr>
          </w:p>
        </w:tc>
      </w:tr>
      <w:tr w:rsidR="008863B9" w:rsidRPr="00C267EA" w14:paraId="45BFE792" w14:textId="77777777" w:rsidTr="008863B9">
        <w:tc>
          <w:tcPr>
            <w:tcW w:w="2694" w:type="dxa"/>
            <w:gridSpan w:val="2"/>
            <w:tcBorders>
              <w:top w:val="single" w:sz="4" w:space="0" w:color="auto"/>
              <w:bottom w:val="single" w:sz="4" w:space="0" w:color="auto"/>
            </w:tcBorders>
          </w:tcPr>
          <w:p w14:paraId="194242DD" w14:textId="77777777" w:rsidR="008863B9" w:rsidRPr="00C267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67E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C267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F2C2CA2" w14:textId="08A74E76" w:rsidR="003832C0" w:rsidRDefault="003832C0" w:rsidP="003832C0">
      <w:pPr>
        <w:pStyle w:val="Heading4"/>
        <w:rPr>
          <w:ins w:id="2" w:author="DCM" w:date="2025-01-07T16:47:00Z" w16du:dateUtc="2025-01-07T15:47:00Z"/>
        </w:rPr>
      </w:pPr>
      <w:ins w:id="3" w:author="DCM" w:date="2025-01-07T16:47:00Z" w16du:dateUtc="2025-01-07T15:47:00Z">
        <w:r>
          <w:t>4.15.4.X</w:t>
        </w:r>
        <w:r>
          <w:tab/>
          <w:t xml:space="preserve">Exposure of </w:t>
        </w:r>
      </w:ins>
      <w:ins w:id="4" w:author="DCM" w:date="2025-01-07T16:48:00Z" w16du:dateUtc="2025-01-07T15:48:00Z">
        <w:r>
          <w:t>control plane signalling</w:t>
        </w:r>
      </w:ins>
      <w:ins w:id="5" w:author="DCM" w:date="2025-01-07T16:49:00Z" w16du:dateUtc="2025-01-07T15:49:00Z">
        <w:r>
          <w:t xml:space="preserve"> information from NFs</w:t>
        </w:r>
      </w:ins>
      <w:ins w:id="6" w:author="DCM" w:date="2025-01-07T16:47:00Z" w16du:dateUtc="2025-01-07T15:47:00Z">
        <w:r>
          <w:t xml:space="preserve"> </w:t>
        </w:r>
      </w:ins>
    </w:p>
    <w:p w14:paraId="4C365B94" w14:textId="776135BE" w:rsidR="003832C0" w:rsidRDefault="00211DC7" w:rsidP="003832C0">
      <w:ins w:id="7" w:author="DCM" w:date="2025-01-07T16:50:00Z" w16du:dateUtc="2025-01-07T15:50:00Z">
        <w:r>
          <w:t>NFs (e.g.</w:t>
        </w:r>
      </w:ins>
      <w:ins w:id="8" w:author="DCM" w:date="2025-01-07T16:51:00Z" w16du:dateUtc="2025-01-07T15:51:00Z">
        <w:r>
          <w:t xml:space="preserve"> SMF </w:t>
        </w:r>
      </w:ins>
      <w:ins w:id="9" w:author="DCM" w:date="2025-01-07T16:52:00Z" w16du:dateUtc="2025-01-07T15:52:00Z">
        <w:r>
          <w:t>and AMF)</w:t>
        </w:r>
      </w:ins>
      <w:ins w:id="10" w:author="DCM" w:date="2025-01-07T16:54:00Z" w16du:dateUtc="2025-01-07T15:54:00Z">
        <w:r>
          <w:t xml:space="preserve"> may collect and expose information about the </w:t>
        </w:r>
      </w:ins>
      <w:ins w:id="11" w:author="DCM" w:date="2025-01-07T16:55:00Z" w16du:dateUtc="2025-01-07T15:55:00Z">
        <w:r>
          <w:t xml:space="preserve">control plane signallings </w:t>
        </w:r>
      </w:ins>
      <w:ins w:id="12" w:author="DCM" w:date="2025-01-07T16:56:00Z" w16du:dateUtc="2025-01-07T15:56:00Z">
        <w:r>
          <w:t>they have had with other NFs as the service consumer or producer</w:t>
        </w:r>
      </w:ins>
      <w:ins w:id="13" w:author="DCM" w:date="2025-01-07T16:59:00Z" w16du:dateUtc="2025-01-07T15:59:00Z">
        <w:r>
          <w:t xml:space="preserve"> as specified in Table 4.15.4.X-1. Moreover, NFs may also </w:t>
        </w:r>
      </w:ins>
      <w:ins w:id="14" w:author="DCM" w:date="2025-01-07T17:00:00Z" w16du:dateUtc="2025-01-07T16:00:00Z">
        <w:r>
          <w:t xml:space="preserve">monitor their own operational status </w:t>
        </w:r>
      </w:ins>
      <w:ins w:id="15" w:author="DCM" w:date="2025-01-07T17:01:00Z" w16du:dateUtc="2025-01-07T16:01:00Z">
        <w:r>
          <w:t>and resource utilization (e.g., load, energy</w:t>
        </w:r>
      </w:ins>
      <w:ins w:id="16" w:author="DCM" w:date="2025-01-07T17:02:00Z" w16du:dateUtc="2025-01-07T16:02:00Z">
        <w:r>
          <w:t>/</w:t>
        </w:r>
        <w:proofErr w:type="spellStart"/>
        <w:r>
          <w:t>xPU</w:t>
        </w:r>
        <w:proofErr w:type="spellEnd"/>
        <w:r>
          <w:t xml:space="preserve">/memory consumption) </w:t>
        </w:r>
      </w:ins>
      <w:ins w:id="17" w:author="DCM" w:date="2025-01-07T17:00:00Z" w16du:dateUtc="2025-01-07T16:00:00Z">
        <w:r>
          <w:t xml:space="preserve">and </w:t>
        </w:r>
      </w:ins>
      <w:ins w:id="18" w:author="DCM" w:date="2025-01-07T17:01:00Z" w16du:dateUtc="2025-01-07T16:01:00Z">
        <w:r>
          <w:t xml:space="preserve">based on the thresholds </w:t>
        </w:r>
      </w:ins>
      <w:ins w:id="19" w:author="DCM" w:date="2025-01-07T17:02:00Z" w16du:dateUtc="2025-01-07T16:02:00Z">
        <w:r>
          <w:t>or</w:t>
        </w:r>
      </w:ins>
      <w:ins w:id="20" w:author="DCM" w:date="2025-01-07T17:03:00Z" w16du:dateUtc="2025-01-07T16:03:00Z">
        <w:r>
          <w:t xml:space="preserve"> rules configured by operator at the NF</w:t>
        </w:r>
      </w:ins>
      <w:ins w:id="21" w:author="DCM" w:date="2025-01-13T12:30:00Z" w16du:dateUtc="2025-01-13T11:30:00Z">
        <w:r w:rsidR="00F775FE">
          <w:t>,</w:t>
        </w:r>
      </w:ins>
      <w:ins w:id="22" w:author="DCM" w:date="2025-01-07T16:52:00Z" w16du:dateUtc="2025-01-07T15:52:00Z">
        <w:r>
          <w:t xml:space="preserve"> </w:t>
        </w:r>
      </w:ins>
      <w:ins w:id="23" w:author="DCM" w:date="2025-01-07T17:03:00Z" w16du:dateUtc="2025-01-07T16:03:00Z">
        <w:r>
          <w:t>indicate deviation from the normal operation</w:t>
        </w:r>
      </w:ins>
      <w:ins w:id="24" w:author="DCM" w:date="2025-01-07T17:08:00Z" w16du:dateUtc="2025-01-07T16:08:00Z">
        <w:r w:rsidR="00844578">
          <w:t>al status.</w:t>
        </w:r>
      </w:ins>
      <w:ins w:id="25" w:author="DCM" w:date="2025-01-07T17:09:00Z" w16du:dateUtc="2025-01-07T16:09:00Z">
        <w:r w:rsidR="00844578">
          <w:t xml:space="preserve"> This information </w:t>
        </w:r>
      </w:ins>
      <w:ins w:id="26" w:author="DCM" w:date="2025-01-07T17:51:00Z" w16du:dateUtc="2025-01-07T16:51:00Z">
        <w:r w:rsidR="003916F3">
          <w:t>(in addition to the NF</w:t>
        </w:r>
      </w:ins>
      <w:ins w:id="27" w:author="DCM" w:date="2025-01-07T17:52:00Z" w16du:dateUtc="2025-01-07T16:52:00Z">
        <w:r w:rsidR="003916F3">
          <w:t xml:space="preserve"> specific</w:t>
        </w:r>
      </w:ins>
      <w:ins w:id="28" w:author="DCM" w:date="2025-01-07T17:54:00Z" w16du:dateUtc="2025-01-07T16:54:00Z">
        <w:r w:rsidR="003916F3">
          <w:t xml:space="preserve"> </w:t>
        </w:r>
      </w:ins>
      <w:ins w:id="29" w:author="DCM" w:date="2025-01-07T17:55:00Z" w16du:dateUtc="2025-01-07T16:55:00Z">
        <w:r w:rsidR="003916F3">
          <w:t xml:space="preserve">signalling information) </w:t>
        </w:r>
      </w:ins>
      <w:ins w:id="30" w:author="DCM" w:date="2025-01-07T17:09:00Z" w16du:dateUtc="2025-01-07T16:09:00Z">
        <w:r w:rsidR="00844578">
          <w:t xml:space="preserve">is exposed to consumer NFs (e.g. NWDAF) </w:t>
        </w:r>
      </w:ins>
      <w:ins w:id="31" w:author="DCM" w:date="2025-01-07T17:55:00Z" w16du:dateUtc="2025-01-07T16:55:00Z">
        <w:r w:rsidR="003916F3">
          <w:t>that subscribe for the event ID "Service Signalling Information", by invoking the corresponding Nnf_EventExposure_Subscribe.</w:t>
        </w:r>
      </w:ins>
    </w:p>
    <w:p w14:paraId="33685C0C" w14:textId="036F23FD" w:rsidR="003916F3" w:rsidRDefault="003916F3" w:rsidP="003832C0">
      <w:pPr>
        <w:pStyle w:val="TH"/>
      </w:pPr>
      <w:ins w:id="32" w:author="DCM" w:date="2025-01-07T17:56:00Z" w16du:dateUtc="2025-01-07T16:56:00Z">
        <w:r>
          <w:t>Table 4.15.4.X-1: Service Signalling Information exposed by NF(s)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4247"/>
      </w:tblGrid>
      <w:tr w:rsidR="003916F3" w:rsidRPr="00140E21" w14:paraId="4435724E" w14:textId="77777777" w:rsidTr="00E121A4">
        <w:trPr>
          <w:trHeight w:val="210"/>
          <w:ins w:id="33" w:author="DCM" w:date="2025-01-07T17:57:00Z"/>
        </w:trPr>
        <w:tc>
          <w:tcPr>
            <w:tcW w:w="3747" w:type="dxa"/>
            <w:tcBorders>
              <w:bottom w:val="single" w:sz="2" w:space="0" w:color="auto"/>
            </w:tcBorders>
          </w:tcPr>
          <w:p w14:paraId="1F5CC910" w14:textId="77777777" w:rsidR="003916F3" w:rsidRPr="00140E21" w:rsidRDefault="003916F3" w:rsidP="00CB2F32">
            <w:pPr>
              <w:pStyle w:val="TAH"/>
              <w:rPr>
                <w:ins w:id="34" w:author="DCM" w:date="2025-01-07T17:57:00Z" w16du:dateUtc="2025-01-07T16:57:00Z"/>
                <w:rFonts w:eastAsia="Malgun Gothic"/>
              </w:rPr>
            </w:pPr>
            <w:ins w:id="35" w:author="DCM" w:date="2025-01-07T17:57:00Z" w16du:dateUtc="2025-01-07T16:57:00Z">
              <w:r>
                <w:rPr>
                  <w:rFonts w:eastAsia="Malgun Gothic"/>
                </w:rPr>
                <w:t>Information</w:t>
              </w:r>
            </w:ins>
          </w:p>
        </w:tc>
        <w:tc>
          <w:tcPr>
            <w:tcW w:w="4247" w:type="dxa"/>
            <w:tcBorders>
              <w:bottom w:val="single" w:sz="2" w:space="0" w:color="auto"/>
            </w:tcBorders>
          </w:tcPr>
          <w:p w14:paraId="459A1C1E" w14:textId="77777777" w:rsidR="003916F3" w:rsidRPr="00140E21" w:rsidRDefault="003916F3" w:rsidP="00CB2F32">
            <w:pPr>
              <w:pStyle w:val="TAH"/>
              <w:rPr>
                <w:ins w:id="36" w:author="DCM" w:date="2025-01-07T17:57:00Z" w16du:dateUtc="2025-01-07T16:57:00Z"/>
                <w:rFonts w:eastAsia="Malgun Gothic"/>
              </w:rPr>
            </w:pPr>
            <w:ins w:id="37" w:author="DCM" w:date="2025-01-07T17:57:00Z" w16du:dateUtc="2025-01-07T16:57:00Z">
              <w:r>
                <w:rPr>
                  <w:rFonts w:eastAsia="Malgun Gothic"/>
                </w:rPr>
                <w:t>Description</w:t>
              </w:r>
            </w:ins>
          </w:p>
        </w:tc>
      </w:tr>
      <w:tr w:rsidR="003916F3" w:rsidRPr="00140E21" w14:paraId="135E696A" w14:textId="77777777" w:rsidTr="00E121A4">
        <w:trPr>
          <w:trHeight w:val="203"/>
          <w:ins w:id="38" w:author="DCM" w:date="2025-01-07T17:57:00Z"/>
        </w:trPr>
        <w:tc>
          <w:tcPr>
            <w:tcW w:w="3747" w:type="dxa"/>
            <w:tcBorders>
              <w:top w:val="single" w:sz="2" w:space="0" w:color="auto"/>
              <w:left w:val="single" w:sz="2" w:space="0" w:color="auto"/>
              <w:bottom w:val="single" w:sz="2" w:space="0" w:color="auto"/>
              <w:right w:val="single" w:sz="2" w:space="0" w:color="auto"/>
            </w:tcBorders>
          </w:tcPr>
          <w:p w14:paraId="516EF825" w14:textId="3AF027DD" w:rsidR="003916F3" w:rsidRPr="00140E21" w:rsidRDefault="0045132F" w:rsidP="00CB2F32">
            <w:pPr>
              <w:pStyle w:val="TAL"/>
              <w:rPr>
                <w:ins w:id="39" w:author="DCM" w:date="2025-01-07T17:57:00Z" w16du:dateUtc="2025-01-07T16:57:00Z"/>
                <w:rFonts w:eastAsia="Malgun Gothic"/>
              </w:rPr>
            </w:pPr>
            <w:ins w:id="40" w:author="DCM" w:date="2025-01-07T18:07:00Z" w16du:dateUtc="2025-01-07T17:07:00Z">
              <w:r>
                <w:rPr>
                  <w:rFonts w:eastAsia="Malgun Gothic"/>
                </w:rPr>
                <w:t>NF ID</w:t>
              </w:r>
            </w:ins>
          </w:p>
        </w:tc>
        <w:tc>
          <w:tcPr>
            <w:tcW w:w="4247" w:type="dxa"/>
            <w:tcBorders>
              <w:top w:val="single" w:sz="2" w:space="0" w:color="auto"/>
              <w:left w:val="single" w:sz="2" w:space="0" w:color="auto"/>
              <w:bottom w:val="single" w:sz="2" w:space="0" w:color="auto"/>
              <w:right w:val="single" w:sz="2" w:space="0" w:color="auto"/>
            </w:tcBorders>
          </w:tcPr>
          <w:p w14:paraId="29328D2B" w14:textId="6E29590F" w:rsidR="003916F3" w:rsidRPr="00140E21" w:rsidRDefault="0045132F" w:rsidP="00CB2F32">
            <w:pPr>
              <w:pStyle w:val="TAL"/>
              <w:rPr>
                <w:ins w:id="41" w:author="DCM" w:date="2025-01-07T17:57:00Z" w16du:dateUtc="2025-01-07T16:57:00Z"/>
                <w:rFonts w:eastAsia="Malgun Gothic"/>
              </w:rPr>
            </w:pPr>
            <w:ins w:id="42" w:author="DCM" w:date="2025-01-07T18:07:00Z" w16du:dateUtc="2025-01-07T17:07:00Z">
              <w:r>
                <w:rPr>
                  <w:rFonts w:eastAsia="Malgun Gothic"/>
                </w:rPr>
                <w:t>Network function instance ID</w:t>
              </w:r>
            </w:ins>
          </w:p>
        </w:tc>
      </w:tr>
      <w:tr w:rsidR="003916F3" w:rsidRPr="00140E21" w14:paraId="1D26E8B5" w14:textId="77777777" w:rsidTr="00712527">
        <w:trPr>
          <w:trHeight w:val="260"/>
          <w:ins w:id="43" w:author="DCM" w:date="2025-01-07T17:57:00Z"/>
        </w:trPr>
        <w:tc>
          <w:tcPr>
            <w:tcW w:w="3747" w:type="dxa"/>
            <w:tcBorders>
              <w:top w:val="single" w:sz="2" w:space="0" w:color="auto"/>
              <w:left w:val="single" w:sz="2" w:space="0" w:color="auto"/>
              <w:bottom w:val="single" w:sz="2" w:space="0" w:color="auto"/>
              <w:right w:val="single" w:sz="2" w:space="0" w:color="auto"/>
            </w:tcBorders>
          </w:tcPr>
          <w:p w14:paraId="27FEC33A" w14:textId="4CFAC75F" w:rsidR="003916F3" w:rsidRPr="00140E21" w:rsidRDefault="00E121A4" w:rsidP="00CB2F32">
            <w:pPr>
              <w:pStyle w:val="TAL"/>
              <w:rPr>
                <w:ins w:id="44" w:author="DCM" w:date="2025-01-07T17:57:00Z" w16du:dateUtc="2025-01-07T16:57:00Z"/>
                <w:rFonts w:eastAsia="Malgun Gothic"/>
              </w:rPr>
            </w:pPr>
            <w:ins w:id="45" w:author="DCM" w:date="2025-01-07T18:08:00Z" w16du:dateUtc="2025-01-07T17:08:00Z">
              <w:r>
                <w:t>Request type and number from NF (</w:t>
              </w:r>
              <w:proofErr w:type="gramStart"/>
              <w:r>
                <w:t>0..</w:t>
              </w:r>
              <w:proofErr w:type="gramEnd"/>
              <w:r>
                <w:t>max)</w:t>
              </w:r>
            </w:ins>
          </w:p>
        </w:tc>
        <w:tc>
          <w:tcPr>
            <w:tcW w:w="4247" w:type="dxa"/>
            <w:tcBorders>
              <w:top w:val="single" w:sz="2" w:space="0" w:color="auto"/>
              <w:left w:val="single" w:sz="2" w:space="0" w:color="auto"/>
              <w:bottom w:val="single" w:sz="2" w:space="0" w:color="auto"/>
              <w:right w:val="single" w:sz="2" w:space="0" w:color="auto"/>
            </w:tcBorders>
          </w:tcPr>
          <w:p w14:paraId="739458FD" w14:textId="339F73B8" w:rsidR="003916F3" w:rsidRPr="00140E21" w:rsidRDefault="00E121A4" w:rsidP="00CB2F32">
            <w:pPr>
              <w:pStyle w:val="TAL"/>
              <w:rPr>
                <w:ins w:id="46" w:author="DCM" w:date="2025-01-07T17:57:00Z" w16du:dateUtc="2025-01-07T16:57:00Z"/>
                <w:rFonts w:eastAsia="Malgun Gothic"/>
              </w:rPr>
            </w:pPr>
            <w:ins w:id="47" w:author="DCM" w:date="2025-01-07T18:08:00Z" w16du:dateUtc="2025-01-07T17:08:00Z">
              <w:r>
                <w:t>Request type received from NF</w:t>
              </w:r>
            </w:ins>
          </w:p>
        </w:tc>
      </w:tr>
      <w:tr w:rsidR="003916F3" w:rsidRPr="00140E21" w14:paraId="47218CE9" w14:textId="77777777" w:rsidTr="00E121A4">
        <w:trPr>
          <w:trHeight w:val="420"/>
          <w:ins w:id="48" w:author="DCM" w:date="2025-01-07T17:57:00Z"/>
        </w:trPr>
        <w:tc>
          <w:tcPr>
            <w:tcW w:w="3747" w:type="dxa"/>
            <w:tcBorders>
              <w:top w:val="single" w:sz="2" w:space="0" w:color="auto"/>
              <w:left w:val="single" w:sz="2" w:space="0" w:color="auto"/>
              <w:bottom w:val="single" w:sz="2" w:space="0" w:color="auto"/>
              <w:right w:val="single" w:sz="2" w:space="0" w:color="auto"/>
            </w:tcBorders>
          </w:tcPr>
          <w:p w14:paraId="78BA38E6" w14:textId="0D682474" w:rsidR="003916F3" w:rsidRPr="00140E21" w:rsidRDefault="00E121A4" w:rsidP="00CB2F32">
            <w:pPr>
              <w:pStyle w:val="TAL"/>
              <w:rPr>
                <w:ins w:id="49" w:author="DCM" w:date="2025-01-07T17:57:00Z" w16du:dateUtc="2025-01-07T16:57:00Z"/>
              </w:rPr>
            </w:pPr>
            <w:ins w:id="50" w:author="DCM" w:date="2025-01-07T18:09:00Z" w16du:dateUtc="2025-01-07T17:09:00Z">
              <w:r>
                <w:t xml:space="preserve">   &gt; </w:t>
              </w:r>
            </w:ins>
            <w:ins w:id="51" w:author="DCM" w:date="2025-01-07T18:08:00Z" w16du:dateUtc="2025-01-07T17:08:00Z">
              <w:r>
                <w:t>Time duration from receiving request from NF to response to NF</w:t>
              </w:r>
            </w:ins>
          </w:p>
        </w:tc>
        <w:tc>
          <w:tcPr>
            <w:tcW w:w="4247" w:type="dxa"/>
            <w:tcBorders>
              <w:top w:val="single" w:sz="2" w:space="0" w:color="auto"/>
              <w:left w:val="single" w:sz="2" w:space="0" w:color="auto"/>
              <w:bottom w:val="single" w:sz="2" w:space="0" w:color="auto"/>
              <w:right w:val="single" w:sz="2" w:space="0" w:color="auto"/>
            </w:tcBorders>
          </w:tcPr>
          <w:p w14:paraId="4F889DFB" w14:textId="60FC5F54" w:rsidR="003916F3" w:rsidRPr="00140E21" w:rsidRDefault="00E121A4" w:rsidP="00CB2F32">
            <w:pPr>
              <w:pStyle w:val="TAL"/>
              <w:rPr>
                <w:ins w:id="52" w:author="DCM" w:date="2025-01-07T17:57:00Z" w16du:dateUtc="2025-01-07T16:57:00Z"/>
              </w:rPr>
            </w:pPr>
            <w:ins w:id="53" w:author="DCM" w:date="2025-01-07T18:08:00Z" w16du:dateUtc="2025-01-07T17:08:00Z">
              <w:r>
                <w:t>Time duration between the request from NF and response to NF</w:t>
              </w:r>
            </w:ins>
          </w:p>
        </w:tc>
      </w:tr>
      <w:tr w:rsidR="003916F3" w:rsidRPr="00140E21" w14:paraId="6A114EAA" w14:textId="77777777" w:rsidTr="00E121A4">
        <w:trPr>
          <w:trHeight w:val="420"/>
          <w:ins w:id="54" w:author="DCM" w:date="2025-01-07T17:57:00Z"/>
        </w:trPr>
        <w:tc>
          <w:tcPr>
            <w:tcW w:w="3747" w:type="dxa"/>
            <w:tcBorders>
              <w:top w:val="single" w:sz="2" w:space="0" w:color="auto"/>
              <w:left w:val="single" w:sz="2" w:space="0" w:color="auto"/>
              <w:bottom w:val="single" w:sz="2" w:space="0" w:color="auto"/>
              <w:right w:val="single" w:sz="2" w:space="0" w:color="auto"/>
            </w:tcBorders>
          </w:tcPr>
          <w:p w14:paraId="6D27A19B" w14:textId="38B91BC9" w:rsidR="003916F3" w:rsidRDefault="00E121A4" w:rsidP="00CB2F32">
            <w:pPr>
              <w:pStyle w:val="TAL"/>
              <w:rPr>
                <w:ins w:id="55" w:author="DCM" w:date="2025-01-07T17:57:00Z" w16du:dateUtc="2025-01-07T16:57:00Z"/>
              </w:rPr>
            </w:pPr>
            <w:ins w:id="56" w:author="DCM" w:date="2025-01-07T18:09:00Z" w16du:dateUtc="2025-01-07T17:09:00Z">
              <w:r>
                <w:t xml:space="preserve">   &gt; Number of successful responses of NF</w:t>
              </w:r>
            </w:ins>
          </w:p>
        </w:tc>
        <w:tc>
          <w:tcPr>
            <w:tcW w:w="4247" w:type="dxa"/>
            <w:tcBorders>
              <w:top w:val="single" w:sz="2" w:space="0" w:color="auto"/>
              <w:left w:val="single" w:sz="2" w:space="0" w:color="auto"/>
              <w:bottom w:val="single" w:sz="2" w:space="0" w:color="auto"/>
              <w:right w:val="single" w:sz="2" w:space="0" w:color="auto"/>
            </w:tcBorders>
          </w:tcPr>
          <w:p w14:paraId="246FA4C8" w14:textId="5D94B306" w:rsidR="003916F3" w:rsidRDefault="00E121A4" w:rsidP="00CB2F32">
            <w:pPr>
              <w:pStyle w:val="TAL"/>
              <w:rPr>
                <w:ins w:id="57" w:author="DCM" w:date="2025-01-07T17:57:00Z" w16du:dateUtc="2025-01-07T16:57:00Z"/>
              </w:rPr>
            </w:pPr>
            <w:ins w:id="58" w:author="DCM" w:date="2025-01-07T18:09:00Z" w16du:dateUtc="2025-01-07T17:09:00Z">
              <w:r>
                <w:t>Number of successful responses associated to their initial requests</w:t>
              </w:r>
            </w:ins>
          </w:p>
        </w:tc>
      </w:tr>
      <w:tr w:rsidR="00E121A4" w:rsidRPr="00140E21" w14:paraId="2AF2251B" w14:textId="77777777" w:rsidTr="00E121A4">
        <w:trPr>
          <w:trHeight w:val="420"/>
          <w:ins w:id="59" w:author="DCM" w:date="2025-01-07T18:09:00Z"/>
        </w:trPr>
        <w:tc>
          <w:tcPr>
            <w:tcW w:w="3747" w:type="dxa"/>
            <w:tcBorders>
              <w:top w:val="single" w:sz="2" w:space="0" w:color="auto"/>
              <w:left w:val="single" w:sz="2" w:space="0" w:color="auto"/>
              <w:bottom w:val="single" w:sz="2" w:space="0" w:color="auto"/>
              <w:right w:val="single" w:sz="2" w:space="0" w:color="auto"/>
            </w:tcBorders>
          </w:tcPr>
          <w:p w14:paraId="606E90E0" w14:textId="39BBFC19" w:rsidR="00E121A4" w:rsidRDefault="00E121A4" w:rsidP="00CB2F32">
            <w:pPr>
              <w:pStyle w:val="TAL"/>
              <w:rPr>
                <w:ins w:id="60" w:author="DCM" w:date="2025-01-07T18:09:00Z" w16du:dateUtc="2025-01-07T17:09:00Z"/>
              </w:rPr>
            </w:pPr>
            <w:ins w:id="61" w:author="DCM" w:date="2025-01-07T18:09:00Z" w16du:dateUtc="2025-01-07T17:09:00Z">
              <w:r>
                <w:t xml:space="preserve">   &gt; Number of failed responses of NF</w:t>
              </w:r>
            </w:ins>
          </w:p>
        </w:tc>
        <w:tc>
          <w:tcPr>
            <w:tcW w:w="4247" w:type="dxa"/>
            <w:tcBorders>
              <w:top w:val="single" w:sz="2" w:space="0" w:color="auto"/>
              <w:left w:val="single" w:sz="2" w:space="0" w:color="auto"/>
              <w:bottom w:val="single" w:sz="2" w:space="0" w:color="auto"/>
              <w:right w:val="single" w:sz="2" w:space="0" w:color="auto"/>
            </w:tcBorders>
          </w:tcPr>
          <w:p w14:paraId="0CB8DC90" w14:textId="5450284F" w:rsidR="00E121A4" w:rsidRDefault="00E121A4" w:rsidP="00CB2F32">
            <w:pPr>
              <w:pStyle w:val="TAL"/>
              <w:rPr>
                <w:ins w:id="62" w:author="DCM" w:date="2025-01-07T18:09:00Z" w16du:dateUtc="2025-01-07T17:09:00Z"/>
              </w:rPr>
            </w:pPr>
            <w:ins w:id="63" w:author="DCM" w:date="2025-01-07T18:09:00Z" w16du:dateUtc="2025-01-07T17:09:00Z">
              <w:r>
                <w:t>Number of failed responses associated to their initial requests</w:t>
              </w:r>
            </w:ins>
          </w:p>
        </w:tc>
      </w:tr>
      <w:tr w:rsidR="00E121A4" w:rsidRPr="00140E21" w14:paraId="133C0ED0" w14:textId="77777777" w:rsidTr="00E121A4">
        <w:trPr>
          <w:trHeight w:val="420"/>
          <w:ins w:id="64" w:author="DCM" w:date="2025-01-07T18:09:00Z"/>
        </w:trPr>
        <w:tc>
          <w:tcPr>
            <w:tcW w:w="3747" w:type="dxa"/>
            <w:tcBorders>
              <w:top w:val="single" w:sz="2" w:space="0" w:color="auto"/>
              <w:left w:val="single" w:sz="2" w:space="0" w:color="auto"/>
              <w:bottom w:val="single" w:sz="2" w:space="0" w:color="auto"/>
              <w:right w:val="single" w:sz="2" w:space="0" w:color="auto"/>
            </w:tcBorders>
          </w:tcPr>
          <w:p w14:paraId="6A95CCA7" w14:textId="0AABA6B0" w:rsidR="00E121A4" w:rsidRDefault="00E121A4" w:rsidP="00CB2F32">
            <w:pPr>
              <w:pStyle w:val="TAL"/>
              <w:rPr>
                <w:ins w:id="65" w:author="DCM" w:date="2025-01-07T18:09:00Z" w16du:dateUtc="2025-01-07T17:09:00Z"/>
              </w:rPr>
            </w:pPr>
            <w:ins w:id="66" w:author="DCM" w:date="2025-01-07T18:09:00Z" w16du:dateUtc="2025-01-07T17:09:00Z">
              <w:r>
                <w:t xml:space="preserve">   &gt; Reason of failed responses of NF</w:t>
              </w:r>
            </w:ins>
          </w:p>
        </w:tc>
        <w:tc>
          <w:tcPr>
            <w:tcW w:w="4247" w:type="dxa"/>
            <w:tcBorders>
              <w:top w:val="single" w:sz="2" w:space="0" w:color="auto"/>
              <w:left w:val="single" w:sz="2" w:space="0" w:color="auto"/>
              <w:bottom w:val="single" w:sz="2" w:space="0" w:color="auto"/>
              <w:right w:val="single" w:sz="2" w:space="0" w:color="auto"/>
            </w:tcBorders>
          </w:tcPr>
          <w:p w14:paraId="0FD9025B" w14:textId="04934BA2" w:rsidR="00E121A4" w:rsidRDefault="00E121A4" w:rsidP="00CB2F32">
            <w:pPr>
              <w:pStyle w:val="TAL"/>
              <w:rPr>
                <w:ins w:id="67" w:author="DCM" w:date="2025-01-07T18:09:00Z" w16du:dateUtc="2025-01-07T17:09:00Z"/>
              </w:rPr>
            </w:pPr>
            <w:ins w:id="68" w:author="DCM" w:date="2025-01-07T18:10:00Z" w16du:dateUtc="2025-01-07T17:10:00Z">
              <w:r>
                <w:t>Reasons of failed responses associated to their initial requests</w:t>
              </w:r>
            </w:ins>
          </w:p>
        </w:tc>
      </w:tr>
      <w:tr w:rsidR="00E121A4" w:rsidRPr="00140E21" w14:paraId="634B391A" w14:textId="77777777" w:rsidTr="00E121A4">
        <w:trPr>
          <w:trHeight w:val="623"/>
          <w:ins w:id="69" w:author="DCM" w:date="2025-01-07T18:10:00Z"/>
        </w:trPr>
        <w:tc>
          <w:tcPr>
            <w:tcW w:w="3747" w:type="dxa"/>
            <w:tcBorders>
              <w:top w:val="single" w:sz="2" w:space="0" w:color="auto"/>
              <w:left w:val="single" w:sz="2" w:space="0" w:color="auto"/>
              <w:bottom w:val="single" w:sz="2" w:space="0" w:color="auto"/>
              <w:right w:val="single" w:sz="2" w:space="0" w:color="auto"/>
            </w:tcBorders>
          </w:tcPr>
          <w:p w14:paraId="11203ACB" w14:textId="2B39F83D" w:rsidR="00E121A4" w:rsidRDefault="00E121A4" w:rsidP="00CB2F32">
            <w:pPr>
              <w:pStyle w:val="TAL"/>
              <w:rPr>
                <w:ins w:id="70" w:author="DCM" w:date="2025-01-07T18:10:00Z" w16du:dateUtc="2025-01-07T17:10:00Z"/>
              </w:rPr>
            </w:pPr>
            <w:ins w:id="71" w:author="DCM" w:date="2025-01-07T18:10:00Z" w16du:dateUtc="2025-01-07T17:10:00Z">
              <w:r>
                <w:t xml:space="preserve">   &gt; Number of redundant signalling of NF</w:t>
              </w:r>
            </w:ins>
          </w:p>
        </w:tc>
        <w:tc>
          <w:tcPr>
            <w:tcW w:w="4247" w:type="dxa"/>
            <w:tcBorders>
              <w:top w:val="single" w:sz="2" w:space="0" w:color="auto"/>
              <w:left w:val="single" w:sz="2" w:space="0" w:color="auto"/>
              <w:bottom w:val="single" w:sz="2" w:space="0" w:color="auto"/>
              <w:right w:val="single" w:sz="2" w:space="0" w:color="auto"/>
            </w:tcBorders>
          </w:tcPr>
          <w:p w14:paraId="1C7C3007" w14:textId="709D4293" w:rsidR="00E121A4" w:rsidRDefault="00E121A4" w:rsidP="00CB2F32">
            <w:pPr>
              <w:pStyle w:val="TAL"/>
              <w:rPr>
                <w:ins w:id="72" w:author="DCM" w:date="2025-01-07T18:10:00Z" w16du:dateUtc="2025-01-07T17:10:00Z"/>
              </w:rPr>
            </w:pPr>
            <w:ins w:id="73" w:author="DCM" w:date="2025-01-07T18:10:00Z" w16du:dateUtc="2025-01-07T17:10:00Z">
              <w:r>
                <w:t>Number of received redundant signalling. The redundant signalling means the signalling which is transmitted multiple times.</w:t>
              </w:r>
            </w:ins>
          </w:p>
        </w:tc>
      </w:tr>
      <w:tr w:rsidR="00E121A4" w:rsidRPr="00140E21" w14:paraId="355C1793" w14:textId="77777777" w:rsidTr="00E121A4">
        <w:trPr>
          <w:trHeight w:val="420"/>
          <w:ins w:id="74" w:author="DCM" w:date="2025-01-07T18:10:00Z"/>
        </w:trPr>
        <w:tc>
          <w:tcPr>
            <w:tcW w:w="3747" w:type="dxa"/>
            <w:tcBorders>
              <w:top w:val="single" w:sz="2" w:space="0" w:color="auto"/>
              <w:left w:val="single" w:sz="2" w:space="0" w:color="auto"/>
              <w:bottom w:val="single" w:sz="2" w:space="0" w:color="auto"/>
              <w:right w:val="single" w:sz="2" w:space="0" w:color="auto"/>
            </w:tcBorders>
          </w:tcPr>
          <w:p w14:paraId="500D55EA" w14:textId="0F420F84" w:rsidR="00E121A4" w:rsidRDefault="00E121A4" w:rsidP="00CB2F32">
            <w:pPr>
              <w:pStyle w:val="TAL"/>
              <w:rPr>
                <w:ins w:id="75" w:author="DCM" w:date="2025-01-07T18:10:00Z" w16du:dateUtc="2025-01-07T17:10:00Z"/>
              </w:rPr>
            </w:pPr>
            <w:ins w:id="76" w:author="DCM" w:date="2025-01-07T18:10:00Z" w16du:dateUtc="2025-01-07T17:10:00Z">
              <w:r>
                <w:t xml:space="preserve">   &gt; A posterior Request type of NF</w:t>
              </w:r>
            </w:ins>
          </w:p>
        </w:tc>
        <w:tc>
          <w:tcPr>
            <w:tcW w:w="4247" w:type="dxa"/>
            <w:tcBorders>
              <w:top w:val="single" w:sz="2" w:space="0" w:color="auto"/>
              <w:left w:val="single" w:sz="2" w:space="0" w:color="auto"/>
              <w:bottom w:val="single" w:sz="2" w:space="0" w:color="auto"/>
              <w:right w:val="single" w:sz="2" w:space="0" w:color="auto"/>
            </w:tcBorders>
          </w:tcPr>
          <w:p w14:paraId="2AA5CAA6" w14:textId="08D1179A" w:rsidR="00E121A4" w:rsidRDefault="00E121A4" w:rsidP="00CB2F32">
            <w:pPr>
              <w:pStyle w:val="TAL"/>
              <w:rPr>
                <w:ins w:id="77" w:author="DCM" w:date="2025-01-07T18:10:00Z" w16du:dateUtc="2025-01-07T17:10:00Z"/>
              </w:rPr>
            </w:pPr>
            <w:ins w:id="78" w:author="DCM" w:date="2025-01-07T18:10:00Z" w16du:dateUtc="2025-01-07T17:10:00Z">
              <w:r>
                <w:t>A posterior Request types triggered from NF, for NF Service request</w:t>
              </w:r>
            </w:ins>
          </w:p>
        </w:tc>
      </w:tr>
      <w:tr w:rsidR="00E121A4" w:rsidRPr="00140E21" w14:paraId="3C1EFA30" w14:textId="77777777" w:rsidTr="00E121A4">
        <w:trPr>
          <w:trHeight w:val="210"/>
          <w:ins w:id="79" w:author="DCM" w:date="2025-01-07T18:10:00Z"/>
        </w:trPr>
        <w:tc>
          <w:tcPr>
            <w:tcW w:w="3747" w:type="dxa"/>
            <w:tcBorders>
              <w:top w:val="single" w:sz="2" w:space="0" w:color="auto"/>
              <w:left w:val="single" w:sz="2" w:space="0" w:color="auto"/>
              <w:bottom w:val="single" w:sz="2" w:space="0" w:color="auto"/>
              <w:right w:val="single" w:sz="2" w:space="0" w:color="auto"/>
            </w:tcBorders>
          </w:tcPr>
          <w:p w14:paraId="22CBDB8E" w14:textId="7F5463DF" w:rsidR="00E121A4" w:rsidRDefault="00E121A4" w:rsidP="00CB2F32">
            <w:pPr>
              <w:pStyle w:val="TAL"/>
              <w:rPr>
                <w:ins w:id="80" w:author="DCM" w:date="2025-01-07T18:10:00Z" w16du:dateUtc="2025-01-07T17:10:00Z"/>
              </w:rPr>
            </w:pPr>
            <w:ins w:id="81" w:author="DCM" w:date="2025-01-07T18:12:00Z" w16du:dateUtc="2025-01-07T17:12:00Z">
              <w:r>
                <w:t>NF heart-beat related information</w:t>
              </w:r>
            </w:ins>
          </w:p>
        </w:tc>
        <w:tc>
          <w:tcPr>
            <w:tcW w:w="4247" w:type="dxa"/>
            <w:tcBorders>
              <w:top w:val="single" w:sz="2" w:space="0" w:color="auto"/>
              <w:left w:val="single" w:sz="2" w:space="0" w:color="auto"/>
              <w:bottom w:val="single" w:sz="2" w:space="0" w:color="auto"/>
              <w:right w:val="single" w:sz="2" w:space="0" w:color="auto"/>
            </w:tcBorders>
          </w:tcPr>
          <w:p w14:paraId="01B29C33" w14:textId="35B4CAFD" w:rsidR="00E121A4" w:rsidRDefault="00E121A4" w:rsidP="00CB2F32">
            <w:pPr>
              <w:pStyle w:val="TAL"/>
              <w:rPr>
                <w:ins w:id="82" w:author="DCM" w:date="2025-01-07T18:10:00Z" w16du:dateUtc="2025-01-07T17:10:00Z"/>
              </w:rPr>
            </w:pPr>
            <w:ins w:id="83" w:author="DCM" w:date="2025-01-07T18:12:00Z" w16du:dateUtc="2025-01-07T17:12:00Z">
              <w:r>
                <w:t>NF heart-beat related information such as responding time, Number of retransmissions, heart-beat intervals.</w:t>
              </w:r>
            </w:ins>
          </w:p>
        </w:tc>
      </w:tr>
      <w:tr w:rsidR="00E121A4" w:rsidRPr="00140E21" w14:paraId="2089B2CD" w14:textId="77777777" w:rsidTr="00E121A4">
        <w:trPr>
          <w:trHeight w:val="210"/>
          <w:ins w:id="84" w:author="DCM" w:date="2025-01-07T18:12:00Z"/>
        </w:trPr>
        <w:tc>
          <w:tcPr>
            <w:tcW w:w="3747" w:type="dxa"/>
            <w:tcBorders>
              <w:top w:val="single" w:sz="2" w:space="0" w:color="auto"/>
              <w:left w:val="single" w:sz="2" w:space="0" w:color="auto"/>
              <w:bottom w:val="single" w:sz="2" w:space="0" w:color="auto"/>
              <w:right w:val="single" w:sz="2" w:space="0" w:color="auto"/>
            </w:tcBorders>
          </w:tcPr>
          <w:p w14:paraId="2CD21168" w14:textId="66ED0F87" w:rsidR="00E121A4" w:rsidRDefault="00E121A4" w:rsidP="00CB2F32">
            <w:pPr>
              <w:pStyle w:val="TAL"/>
              <w:rPr>
                <w:ins w:id="85" w:author="DCM" w:date="2025-01-07T18:12:00Z" w16du:dateUtc="2025-01-07T17:12:00Z"/>
              </w:rPr>
            </w:pPr>
            <w:ins w:id="86" w:author="DCM" w:date="2025-01-07T18:12:00Z" w16du:dateUtc="2025-01-07T17:12:00Z">
              <w:r>
                <w:t>Unexpected operational status indicator</w:t>
              </w:r>
            </w:ins>
          </w:p>
        </w:tc>
        <w:tc>
          <w:tcPr>
            <w:tcW w:w="4247" w:type="dxa"/>
            <w:tcBorders>
              <w:top w:val="single" w:sz="2" w:space="0" w:color="auto"/>
              <w:left w:val="single" w:sz="2" w:space="0" w:color="auto"/>
              <w:bottom w:val="single" w:sz="2" w:space="0" w:color="auto"/>
              <w:right w:val="single" w:sz="2" w:space="0" w:color="auto"/>
            </w:tcBorders>
          </w:tcPr>
          <w:p w14:paraId="11F2894B" w14:textId="41EDB5B7" w:rsidR="00E121A4" w:rsidRDefault="00E121A4" w:rsidP="00CB2F32">
            <w:pPr>
              <w:pStyle w:val="TAL"/>
              <w:rPr>
                <w:ins w:id="87" w:author="DCM" w:date="2025-01-07T18:12:00Z" w16du:dateUtc="2025-01-07T17:12:00Z"/>
              </w:rPr>
            </w:pPr>
            <w:ins w:id="88" w:author="DCM" w:date="2025-01-07T18:13:00Z" w16du:dateUtc="2025-01-07T17:13:00Z">
              <w:r>
                <w:t>The parameter indicates unexpected operational status occurs. It is an indication of deviation from the normal operations, based on thresholds or rules configured by operator at the NF</w:t>
              </w:r>
            </w:ins>
          </w:p>
        </w:tc>
      </w:tr>
    </w:tbl>
    <w:p w14:paraId="178B1B15" w14:textId="77777777" w:rsidR="003832C0" w:rsidRDefault="003832C0" w:rsidP="003832C0">
      <w:pPr>
        <w:pStyle w:val="FP"/>
      </w:pPr>
    </w:p>
    <w:p w14:paraId="7034831C" w14:textId="493BAD71" w:rsidR="003832C0" w:rsidRDefault="006A3295" w:rsidP="00C10AA0">
      <w:pPr>
        <w:pStyle w:val="NO"/>
      </w:pPr>
      <w:ins w:id="89" w:author="DCM" w:date="2025-02-10T14:32:00Z">
        <w:r w:rsidRPr="006A3295">
          <w:t xml:space="preserve">NOTE </w:t>
        </w:r>
      </w:ins>
      <w:ins w:id="90" w:author="DCM" w:date="2025-03-28T11:48:00Z" w16du:dateUtc="2025-03-28T10:48:00Z">
        <w:r w:rsidR="00FF712C">
          <w:t>X</w:t>
        </w:r>
      </w:ins>
      <w:ins w:id="91" w:author="DCM" w:date="2025-02-10T14:32:00Z">
        <w:r w:rsidRPr="006A3295">
          <w:t xml:space="preserve">: The trigger for </w:t>
        </w:r>
      </w:ins>
      <w:ins w:id="92" w:author="DCM" w:date="2025-02-10T14:32:00Z" w16du:dateUtc="2025-02-10T13:32:00Z">
        <w:r>
          <w:t>"</w:t>
        </w:r>
      </w:ins>
      <w:ins w:id="93" w:author="DCM" w:date="2025-02-10T14:32:00Z">
        <w:r w:rsidRPr="006A3295">
          <w:t>Unexpected operational status indicator</w:t>
        </w:r>
      </w:ins>
      <w:ins w:id="94" w:author="DCM" w:date="2025-02-10T14:32:00Z" w16du:dateUtc="2025-02-10T13:32:00Z">
        <w:r>
          <w:t>"</w:t>
        </w:r>
      </w:ins>
      <w:ins w:id="95" w:author="DCM" w:date="2025-02-10T14:32:00Z">
        <w:r w:rsidRPr="006A3295">
          <w:t> is implementation specific.</w:t>
        </w:r>
      </w:ins>
    </w:p>
    <w:p w14:paraId="2996B6CB" w14:textId="77777777" w:rsidR="003832C0" w:rsidRDefault="003832C0" w:rsidP="003832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15EF59B3" w14:textId="77777777" w:rsidR="003832C0" w:rsidRDefault="003832C0" w:rsidP="003832C0">
      <w:pPr>
        <w:rPr>
          <w:noProof/>
        </w:rPr>
      </w:pPr>
    </w:p>
    <w:p w14:paraId="4F3CBF79" w14:textId="79FF2161" w:rsidR="00895877" w:rsidRPr="00140E21" w:rsidRDefault="00895877" w:rsidP="00895877">
      <w:pPr>
        <w:pStyle w:val="Heading4"/>
        <w:rPr>
          <w:lang w:eastAsia="zh-CN"/>
        </w:rPr>
      </w:pPr>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1"/>
    </w:p>
    <w:p w14:paraId="688A719A" w14:textId="77777777" w:rsidR="00895877" w:rsidRPr="00140E21" w:rsidRDefault="00895877" w:rsidP="00895877">
      <w:pPr>
        <w:pStyle w:val="Heading5"/>
      </w:pPr>
      <w:bookmarkStart w:id="96" w:name="_CR5_2_2_3_1"/>
      <w:bookmarkEnd w:id="96"/>
      <w:r w:rsidRPr="00140E21">
        <w:t>5.2.2.3.1</w:t>
      </w:r>
      <w:r w:rsidRPr="00140E21">
        <w:tab/>
        <w:t>General</w:t>
      </w:r>
    </w:p>
    <w:p w14:paraId="65501B3B" w14:textId="77777777" w:rsidR="00895877" w:rsidRPr="00140E21" w:rsidRDefault="00895877" w:rsidP="00895877">
      <w:r w:rsidRPr="00140E21">
        <w:rPr>
          <w:b/>
        </w:rPr>
        <w:t>Service description:</w:t>
      </w:r>
      <w:r w:rsidRPr="00140E21">
        <w:t xml:space="preserve"> This service enables an NF to subscribe and get notified about an Event ID.</w:t>
      </w:r>
    </w:p>
    <w:p w14:paraId="4D319F5E" w14:textId="77777777" w:rsidR="00895877" w:rsidRPr="00140E21" w:rsidRDefault="00895877" w:rsidP="00895877">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03BBC4E6" w14:textId="77777777" w:rsidR="00895877" w:rsidRPr="00140E21" w:rsidRDefault="00895877" w:rsidP="00895877">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557D66AC" w14:textId="77777777" w:rsidR="00895877" w:rsidRPr="00140E21" w:rsidRDefault="00895877" w:rsidP="00895877">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46D8BA63" w14:textId="77777777" w:rsidR="00895877" w:rsidRPr="00140E21" w:rsidRDefault="00895877" w:rsidP="00895877">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03734302" w14:textId="77777777" w:rsidR="00895877" w:rsidRPr="00797690" w:rsidRDefault="00895877" w:rsidP="00895877">
      <w:pPr>
        <w:pStyle w:val="B1"/>
        <w:rPr>
          <w:lang w:val="fr-FR"/>
        </w:rPr>
      </w:pPr>
      <w:r w:rsidRPr="00797690">
        <w:rPr>
          <w:lang w:val="fr-FR"/>
        </w:rPr>
        <w:t>-</w:t>
      </w:r>
      <w:r w:rsidRPr="00797690">
        <w:rPr>
          <w:lang w:val="fr-FR"/>
        </w:rPr>
        <w:tab/>
        <w:t>Time zone changes (UE Time zone</w:t>
      </w:r>
      <w:proofErr w:type="gramStart"/>
      <w:r w:rsidRPr="00797690">
        <w:rPr>
          <w:lang w:val="fr-FR"/>
        </w:rPr>
        <w:t>);</w:t>
      </w:r>
      <w:proofErr w:type="gramEnd"/>
    </w:p>
    <w:p w14:paraId="77DE4B6F" w14:textId="77777777" w:rsidR="00895877" w:rsidRPr="00140E21" w:rsidRDefault="00895877" w:rsidP="00895877">
      <w:pPr>
        <w:pStyle w:val="B1"/>
      </w:pPr>
      <w:r w:rsidRPr="00140E21">
        <w:rPr>
          <w:lang w:eastAsia="zh-CN"/>
        </w:rPr>
        <w:lastRenderedPageBreak/>
        <w:t>-</w:t>
      </w:r>
      <w:r w:rsidRPr="00140E21">
        <w:rPr>
          <w:lang w:eastAsia="zh-CN"/>
        </w:rPr>
        <w:tab/>
        <w:t>Access Type changes (3GPP access or non-3GPP access</w:t>
      </w:r>
      <w:proofErr w:type="gramStart"/>
      <w:r w:rsidRPr="00140E21">
        <w:rPr>
          <w:lang w:eastAsia="zh-CN"/>
        </w:rPr>
        <w:t>);</w:t>
      </w:r>
      <w:proofErr w:type="gramEnd"/>
    </w:p>
    <w:p w14:paraId="2600EBDE" w14:textId="77777777" w:rsidR="00895877" w:rsidRPr="00140E21" w:rsidRDefault="00895877" w:rsidP="00895877">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0C6577F2" w14:textId="77777777" w:rsidR="00895877" w:rsidRPr="00140E21" w:rsidRDefault="00895877" w:rsidP="00895877">
      <w:pPr>
        <w:pStyle w:val="B1"/>
      </w:pPr>
      <w:r w:rsidRPr="00140E21">
        <w:t>-</w:t>
      </w:r>
      <w:r w:rsidRPr="00140E21">
        <w:tab/>
        <w:t>Connectivity state changes (IDLE or CONNECTED</w:t>
      </w:r>
      <w:proofErr w:type="gramStart"/>
      <w:r w:rsidRPr="00140E21">
        <w:t>);</w:t>
      </w:r>
      <w:proofErr w:type="gramEnd"/>
    </w:p>
    <w:p w14:paraId="2BB73FA7" w14:textId="77777777" w:rsidR="00895877" w:rsidRPr="00140E21" w:rsidRDefault="00895877" w:rsidP="00895877">
      <w:pPr>
        <w:pStyle w:val="B1"/>
      </w:pPr>
      <w:r w:rsidRPr="00140E21">
        <w:t>-</w:t>
      </w:r>
      <w:r w:rsidRPr="00140E21">
        <w:tab/>
        <w:t xml:space="preserve">UE loss of </w:t>
      </w:r>
      <w:proofErr w:type="gramStart"/>
      <w:r w:rsidRPr="00140E21">
        <w:t>communication;</w:t>
      </w:r>
      <w:proofErr w:type="gramEnd"/>
    </w:p>
    <w:p w14:paraId="3011C11C" w14:textId="77777777" w:rsidR="00895877" w:rsidRPr="00140E21" w:rsidRDefault="00895877" w:rsidP="00895877">
      <w:pPr>
        <w:pStyle w:val="B1"/>
      </w:pPr>
      <w:r w:rsidRPr="00140E21">
        <w:t>-</w:t>
      </w:r>
      <w:r w:rsidRPr="00140E21">
        <w:tab/>
        <w:t xml:space="preserve">UE reachability </w:t>
      </w:r>
      <w:proofErr w:type="gramStart"/>
      <w:r w:rsidRPr="00140E21">
        <w:t>status;</w:t>
      </w:r>
      <w:proofErr w:type="gramEnd"/>
    </w:p>
    <w:p w14:paraId="342A280A" w14:textId="77777777" w:rsidR="00895877" w:rsidRPr="00140E21" w:rsidRDefault="00895877" w:rsidP="00895877">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504ECB71" w14:textId="77777777" w:rsidR="00895877" w:rsidRPr="00797690" w:rsidRDefault="00895877" w:rsidP="00895877">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proofErr w:type="gramStart"/>
      <w:r w:rsidRPr="00797690">
        <w:rPr>
          <w:lang w:val="fr-FR"/>
        </w:rPr>
        <w:t>);</w:t>
      </w:r>
      <w:proofErr w:type="gramEnd"/>
    </w:p>
    <w:p w14:paraId="79DF96A6" w14:textId="77777777" w:rsidR="00895877" w:rsidRPr="00797690" w:rsidRDefault="00895877" w:rsidP="00895877">
      <w:pPr>
        <w:pStyle w:val="B1"/>
        <w:rPr>
          <w:lang w:val="fr-FR"/>
        </w:rPr>
      </w:pPr>
      <w:r w:rsidRPr="00797690">
        <w:rPr>
          <w:lang w:val="fr-FR"/>
        </w:rPr>
        <w:t>-</w:t>
      </w:r>
      <w:r w:rsidRPr="00797690">
        <w:rPr>
          <w:lang w:val="fr-FR"/>
        </w:rPr>
        <w:tab/>
        <w:t>UE Type Allocation code (TAC</w:t>
      </w:r>
      <w:proofErr w:type="gramStart"/>
      <w:r w:rsidRPr="00797690">
        <w:rPr>
          <w:lang w:val="fr-FR"/>
        </w:rPr>
        <w:t>);</w:t>
      </w:r>
      <w:proofErr w:type="gramEnd"/>
    </w:p>
    <w:p w14:paraId="11A34E07" w14:textId="77777777" w:rsidR="00895877" w:rsidRDefault="00895877" w:rsidP="00895877">
      <w:pPr>
        <w:pStyle w:val="B1"/>
      </w:pPr>
      <w:r>
        <w:t>-</w:t>
      </w:r>
      <w:r>
        <w:tab/>
        <w:t>Frequent mobility re-</w:t>
      </w:r>
      <w:proofErr w:type="gramStart"/>
      <w:r>
        <w:t>registration;</w:t>
      </w:r>
      <w:proofErr w:type="gramEnd"/>
    </w:p>
    <w:p w14:paraId="40F50F6D" w14:textId="77777777" w:rsidR="00895877" w:rsidRPr="00140E21" w:rsidRDefault="00895877" w:rsidP="00895877">
      <w:pPr>
        <w:pStyle w:val="B1"/>
      </w:pPr>
      <w:r w:rsidRPr="00140E21">
        <w:t>-</w:t>
      </w:r>
      <w:r w:rsidRPr="00140E21">
        <w:tab/>
        <w:t>Subscription Correlation ID addition (implicit subscription</w:t>
      </w:r>
      <w:proofErr w:type="gramStart"/>
      <w:r w:rsidRPr="00140E21">
        <w:t>)</w:t>
      </w:r>
      <w:r>
        <w:t>;</w:t>
      </w:r>
      <w:proofErr w:type="gramEnd"/>
    </w:p>
    <w:p w14:paraId="145D9ADF" w14:textId="77777777" w:rsidR="00895877" w:rsidRPr="00140E21" w:rsidRDefault="00895877" w:rsidP="00895877">
      <w:pPr>
        <w:pStyle w:val="B1"/>
      </w:pPr>
      <w:r>
        <w:t>-</w:t>
      </w:r>
      <w:r>
        <w:tab/>
        <w:t>User State Information in 5GS, as described in clause 5.4.4 of TS 23.632 [68</w:t>
      </w:r>
      <w:proofErr w:type="gramStart"/>
      <w:r>
        <w:t>];</w:t>
      </w:r>
      <w:proofErr w:type="gramEnd"/>
    </w:p>
    <w:p w14:paraId="660B216B" w14:textId="77777777" w:rsidR="00895877" w:rsidRDefault="00895877" w:rsidP="00895877">
      <w:pPr>
        <w:pStyle w:val="B1"/>
      </w:pPr>
      <w:r>
        <w:t>-</w:t>
      </w:r>
      <w:r>
        <w:tab/>
        <w:t>UE access behaviour trends (see clause 4.15.4.2</w:t>
      </w:r>
      <w:proofErr w:type="gramStart"/>
      <w:r>
        <w:t>);</w:t>
      </w:r>
      <w:proofErr w:type="gramEnd"/>
    </w:p>
    <w:p w14:paraId="540DFFDA" w14:textId="77777777" w:rsidR="00895877" w:rsidRDefault="00895877" w:rsidP="00895877">
      <w:pPr>
        <w:pStyle w:val="B1"/>
      </w:pPr>
      <w:r>
        <w:t>-</w:t>
      </w:r>
      <w:r>
        <w:tab/>
        <w:t>UE location trends (see clause 4.15.4.2</w:t>
      </w:r>
      <w:proofErr w:type="gramStart"/>
      <w:r>
        <w:t>);</w:t>
      </w:r>
      <w:proofErr w:type="gramEnd"/>
    </w:p>
    <w:p w14:paraId="381D434F" w14:textId="77777777" w:rsidR="00895877" w:rsidRDefault="00895877" w:rsidP="00895877">
      <w:pPr>
        <w:pStyle w:val="B1"/>
      </w:pPr>
      <w:r>
        <w:t>-</w:t>
      </w:r>
      <w:r>
        <w:tab/>
        <w:t>Assigned Trajectory (see clause 5.13 of TS 23.256 [80]); and</w:t>
      </w:r>
    </w:p>
    <w:p w14:paraId="55AC03DE" w14:textId="77777777" w:rsidR="00895877" w:rsidRDefault="00895877" w:rsidP="00895877">
      <w:pPr>
        <w:pStyle w:val="B1"/>
      </w:pPr>
      <w:r>
        <w:t>-</w:t>
      </w:r>
      <w:r>
        <w:tab/>
        <w:t>Total number of Mobility Management transactions:</w:t>
      </w:r>
    </w:p>
    <w:p w14:paraId="431D3124" w14:textId="77777777" w:rsidR="00895877" w:rsidRDefault="00895877" w:rsidP="00895877">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51F31595" w14:textId="77777777" w:rsidR="00895877" w:rsidRDefault="00895877" w:rsidP="00895877">
      <w:pPr>
        <w:pStyle w:val="B1"/>
      </w:pPr>
      <w:r>
        <w:tab/>
        <w:t>For support signalling storm analytics, total signalling measures is considered:</w:t>
      </w:r>
    </w:p>
    <w:p w14:paraId="758FD75B" w14:textId="625ADF79" w:rsidR="00895877" w:rsidRDefault="00895877" w:rsidP="00895877">
      <w:pPr>
        <w:pStyle w:val="B2"/>
      </w:pPr>
      <w:r>
        <w:t>-</w:t>
      </w:r>
      <w:r>
        <w:tab/>
      </w:r>
      <w:del w:id="97" w:author="DCM" w:date="2025-01-07T17:50:00Z" w16du:dateUtc="2025-01-07T16:50:00Z">
        <w:r w:rsidDel="00F41E6F">
          <w:delText xml:space="preserve">Total </w:delText>
        </w:r>
      </w:del>
      <w:ins w:id="98" w:author="DCM" w:date="2025-01-07T17:50:00Z" w16du:dateUtc="2025-01-07T16:50:00Z">
        <w:r w:rsidR="00F41E6F">
          <w:t xml:space="preserve">Service </w:t>
        </w:r>
      </w:ins>
      <w:r>
        <w:t>Signalling</w:t>
      </w:r>
      <w:del w:id="99" w:author="DCM" w:date="2025-01-07T17:50:00Z" w16du:dateUtc="2025-01-07T16:50:00Z">
        <w:r w:rsidDel="00F41E6F">
          <w:delText xml:space="preserve"> Measurements</w:delText>
        </w:r>
      </w:del>
      <w:ins w:id="100" w:author="DCM" w:date="2025-01-07T17:50:00Z" w16du:dateUtc="2025-01-07T16:50:00Z">
        <w:r w:rsidR="00F41E6F">
          <w:t xml:space="preserve"> Information</w:t>
        </w:r>
      </w:ins>
      <w:r>
        <w:t xml:space="preserve">: The event is used to collect the Request type and the number of requests corresponding to the request type from UE/NG-RAN, Request type and number from NF, Public Warning information and Frequent Mobility Registration Update, State transition information, Timer information, </w:t>
      </w:r>
      <w:ins w:id="101" w:author="DCM" w:date="2025-01-07T15:53:00Z" w16du:dateUtc="2025-01-07T14:53:00Z">
        <w:r w:rsidR="00213AE1">
          <w:t>Unexpected operational status indicator</w:t>
        </w:r>
      </w:ins>
      <w:ins w:id="102" w:author="DCM" w:date="2025-01-07T15:54:00Z" w16du:dateUtc="2025-01-07T14:54:00Z">
        <w:r w:rsidR="00213AE1">
          <w:t>,</w:t>
        </w:r>
      </w:ins>
      <w:ins w:id="103" w:author="DCM" w:date="2025-01-07T15:53:00Z" w16du:dateUtc="2025-01-07T14:53:00Z">
        <w:r w:rsidR="00213AE1">
          <w:t xml:space="preserve"> </w:t>
        </w:r>
      </w:ins>
      <w:r>
        <w:t>etc. The detail of the total signalling measures refers to signalling storm analytics as specified in clause 6.22 of TS 23.288 [50].</w:t>
      </w:r>
    </w:p>
    <w:p w14:paraId="2A45C348" w14:textId="77777777" w:rsidR="00895877" w:rsidRDefault="00895877" w:rsidP="00895877">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5161797F" w14:textId="77777777" w:rsidR="00895877" w:rsidRPr="00140E21" w:rsidRDefault="00895877" w:rsidP="00895877">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237EDCE6" w14:textId="77777777" w:rsidR="00895877" w:rsidRDefault="00895877" w:rsidP="00895877">
      <w:pPr>
        <w:pStyle w:val="NO"/>
      </w:pPr>
      <w:r>
        <w:t>NOTE:</w:t>
      </w:r>
      <w:r>
        <w:tab/>
        <w:t>The conditions to match can be set based on AMF-associated expected UE Behaviour parameter(s) to only notify the event when the UE's behaviour deviates from its expected UE behaviour as described in TS 23.288 [50].</w:t>
      </w:r>
    </w:p>
    <w:p w14:paraId="54ED1C46" w14:textId="77777777" w:rsidR="00895877" w:rsidRPr="00140E21" w:rsidRDefault="00895877" w:rsidP="00895877">
      <w:pPr>
        <w:pStyle w:val="TH"/>
      </w:pPr>
      <w:bookmarkStart w:id="104" w:name="_CRTable5_2_2_3_11"/>
      <w:r w:rsidRPr="00140E21">
        <w:lastRenderedPageBreak/>
        <w:t xml:space="preserve">Table </w:t>
      </w:r>
      <w:bookmarkEnd w:id="104"/>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95877" w:rsidRPr="00140E21" w14:paraId="7B42DCF2" w14:textId="77777777" w:rsidTr="00CB2F32">
        <w:tc>
          <w:tcPr>
            <w:tcW w:w="4804" w:type="dxa"/>
          </w:tcPr>
          <w:p w14:paraId="27629687" w14:textId="77777777" w:rsidR="00895877" w:rsidRPr="00140E21" w:rsidRDefault="00895877" w:rsidP="00CB2F32">
            <w:pPr>
              <w:pStyle w:val="TAH"/>
            </w:pPr>
            <w:r w:rsidRPr="00140E21">
              <w:lastRenderedPageBreak/>
              <w:t>Event ID</w:t>
            </w:r>
          </w:p>
        </w:tc>
        <w:tc>
          <w:tcPr>
            <w:tcW w:w="4827" w:type="dxa"/>
          </w:tcPr>
          <w:p w14:paraId="0C357E81" w14:textId="77777777" w:rsidR="00895877" w:rsidRPr="00140E21" w:rsidRDefault="00895877" w:rsidP="00CB2F32">
            <w:pPr>
              <w:pStyle w:val="TAH"/>
            </w:pPr>
            <w:r w:rsidRPr="00140E21">
              <w:t>Event Filter (List of Parameter Values to Match)</w:t>
            </w:r>
          </w:p>
        </w:tc>
      </w:tr>
      <w:tr w:rsidR="00895877" w:rsidRPr="00140E21" w14:paraId="188832B6" w14:textId="77777777" w:rsidTr="00CB2F32">
        <w:tc>
          <w:tcPr>
            <w:tcW w:w="4804" w:type="dxa"/>
          </w:tcPr>
          <w:p w14:paraId="4F23380F" w14:textId="77777777" w:rsidR="00895877" w:rsidRPr="00140E21" w:rsidRDefault="00895877" w:rsidP="00CB2F32">
            <w:pPr>
              <w:pStyle w:val="TAL"/>
            </w:pPr>
            <w:r>
              <w:t>Location Report</w:t>
            </w:r>
          </w:p>
        </w:tc>
        <w:tc>
          <w:tcPr>
            <w:tcW w:w="4827" w:type="dxa"/>
          </w:tcPr>
          <w:p w14:paraId="152A72F1" w14:textId="77777777" w:rsidR="00895877" w:rsidRPr="00140E21" w:rsidRDefault="00895877" w:rsidP="00CB2F32">
            <w:pPr>
              <w:pStyle w:val="TAL"/>
            </w:pPr>
            <w:r w:rsidRPr="00140E21">
              <w:t>&lt;Parameter Type =</w:t>
            </w:r>
            <w:r>
              <w:t xml:space="preserve"> </w:t>
            </w:r>
            <w:proofErr w:type="spellStart"/>
            <w:r>
              <w:t>LocationFilter</w:t>
            </w:r>
            <w:proofErr w:type="spellEnd"/>
            <w:r w:rsidRPr="00140E21">
              <w:t>, Value = TA1&gt;</w:t>
            </w:r>
          </w:p>
        </w:tc>
      </w:tr>
      <w:tr w:rsidR="00895877" w:rsidRPr="00140E21" w14:paraId="69CD70BE" w14:textId="77777777" w:rsidTr="00CB2F32">
        <w:tc>
          <w:tcPr>
            <w:tcW w:w="4804" w:type="dxa"/>
          </w:tcPr>
          <w:p w14:paraId="3C0E3B92" w14:textId="77777777" w:rsidR="00895877" w:rsidRPr="00140E21" w:rsidRDefault="00895877" w:rsidP="00CB2F32">
            <w:pPr>
              <w:pStyle w:val="TAL"/>
            </w:pPr>
            <w:r>
              <w:t xml:space="preserve">UE moving in or out of </w:t>
            </w:r>
            <w:r w:rsidRPr="00140E21">
              <w:t>Area of Interest</w:t>
            </w:r>
          </w:p>
        </w:tc>
        <w:tc>
          <w:tcPr>
            <w:tcW w:w="4827" w:type="dxa"/>
          </w:tcPr>
          <w:p w14:paraId="09102683" w14:textId="77777777" w:rsidR="00895877" w:rsidRDefault="00895877" w:rsidP="00CB2F32">
            <w:pPr>
              <w:pStyle w:val="TAL"/>
            </w:pPr>
            <w:r>
              <w:t>&lt;Parameter Type = TAI, Value = TA1&gt;</w:t>
            </w:r>
          </w:p>
          <w:p w14:paraId="4BA2143B" w14:textId="77777777" w:rsidR="00895877" w:rsidRDefault="00895877" w:rsidP="00CB2F32">
            <w:pPr>
              <w:pStyle w:val="TAL"/>
            </w:pPr>
            <w:r>
              <w:t>&lt;Parameter Type = S-NSSAI, Value = S-NSSAI1&gt;</w:t>
            </w:r>
          </w:p>
          <w:p w14:paraId="23EEEE75" w14:textId="77777777" w:rsidR="00895877" w:rsidRDefault="00895877" w:rsidP="00CB2F32">
            <w:pPr>
              <w:pStyle w:val="TAL"/>
            </w:pPr>
            <w:r>
              <w:t>&lt;Parameter Type = NSI ID, Value = NSI ID1&gt;</w:t>
            </w:r>
          </w:p>
          <w:p w14:paraId="203EBBDF" w14:textId="77777777" w:rsidR="00895877" w:rsidRDefault="00895877" w:rsidP="00CB2F32">
            <w:pPr>
              <w:pStyle w:val="TAL"/>
            </w:pPr>
            <w:r>
              <w:t>&lt;Parameter Type = PRA ID, Value = PRA ID value&gt;</w:t>
            </w:r>
          </w:p>
          <w:p w14:paraId="21BA2AC9" w14:textId="77777777" w:rsidR="00895877" w:rsidRDefault="00895877" w:rsidP="00CB2F32">
            <w:pPr>
              <w:pStyle w:val="TAL"/>
            </w:pPr>
            <w:r>
              <w:t>&lt;Parameter Type = RAN Node ID, Value = RAN Node ID value&gt;</w:t>
            </w:r>
          </w:p>
          <w:p w14:paraId="7E083383" w14:textId="77777777" w:rsidR="00895877" w:rsidRDefault="00895877" w:rsidP="00CB2F32">
            <w:pPr>
              <w:pStyle w:val="TAL"/>
            </w:pPr>
            <w:r>
              <w:t>&lt;Parameter Type = Cell ID, Value = Cell ID value&gt;</w:t>
            </w:r>
          </w:p>
          <w:p w14:paraId="1BAD2845" w14:textId="77777777" w:rsidR="00895877" w:rsidRDefault="00895877" w:rsidP="00CB2F32">
            <w:pPr>
              <w:pStyle w:val="TAL"/>
            </w:pPr>
            <w:r>
              <w:t>&lt;Parameter Type = RAN timing synchronization status change event &gt;</w:t>
            </w:r>
          </w:p>
          <w:p w14:paraId="5CEEA652" w14:textId="77777777" w:rsidR="00895877" w:rsidRDefault="00895877" w:rsidP="00CB2F32">
            <w:pPr>
              <w:pStyle w:val="TAL"/>
            </w:pPr>
            <w:r>
              <w:t>(NOTE 1) (NOTE 2)</w:t>
            </w:r>
          </w:p>
          <w:p w14:paraId="4A6F8E07" w14:textId="77777777" w:rsidR="00895877" w:rsidRDefault="00895877" w:rsidP="00CB2F32">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34A86E26" w14:textId="77777777" w:rsidR="00895877" w:rsidRDefault="00895877" w:rsidP="00CB2F32">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3C9665D9" w14:textId="77777777" w:rsidR="00895877" w:rsidRDefault="00895877" w:rsidP="00CB2F32">
            <w:pPr>
              <w:pStyle w:val="TAL"/>
            </w:pPr>
            <w:r>
              <w:t>(NOTE 2)</w:t>
            </w:r>
          </w:p>
          <w:p w14:paraId="70CDF897" w14:textId="77777777" w:rsidR="00895877" w:rsidRDefault="00895877" w:rsidP="00CB2F32">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28C6B2FE" w14:textId="77777777" w:rsidR="00895877" w:rsidRPr="00140E21" w:rsidRDefault="00895877" w:rsidP="00CB2F32">
            <w:pPr>
              <w:pStyle w:val="TAL"/>
            </w:pPr>
            <w:r>
              <w:t>(NOTE 2)</w:t>
            </w:r>
          </w:p>
        </w:tc>
      </w:tr>
      <w:tr w:rsidR="00895877" w:rsidRPr="00140E21" w14:paraId="5E1AE876" w14:textId="77777777" w:rsidTr="00CB2F32">
        <w:tc>
          <w:tcPr>
            <w:tcW w:w="4804" w:type="dxa"/>
          </w:tcPr>
          <w:p w14:paraId="096B2B41" w14:textId="77777777" w:rsidR="00895877" w:rsidRPr="00140E21" w:rsidRDefault="00895877" w:rsidP="00CB2F32">
            <w:pPr>
              <w:pStyle w:val="TAL"/>
            </w:pPr>
            <w:r w:rsidRPr="00140E21">
              <w:t>Access Type</w:t>
            </w:r>
          </w:p>
        </w:tc>
        <w:tc>
          <w:tcPr>
            <w:tcW w:w="4827" w:type="dxa"/>
          </w:tcPr>
          <w:p w14:paraId="6F67043F" w14:textId="77777777" w:rsidR="00895877" w:rsidRPr="00140E21" w:rsidRDefault="00895877" w:rsidP="00CB2F32">
            <w:pPr>
              <w:pStyle w:val="TAL"/>
            </w:pPr>
            <w:r w:rsidRPr="00140E21">
              <w:t>&lt;Parameter Type=AN Type, Value=3GPP Access"&gt;</w:t>
            </w:r>
          </w:p>
        </w:tc>
      </w:tr>
      <w:tr w:rsidR="00895877" w:rsidRPr="00140E21" w14:paraId="2A0CC62D" w14:textId="77777777" w:rsidTr="00CB2F32">
        <w:tc>
          <w:tcPr>
            <w:tcW w:w="4804" w:type="dxa"/>
          </w:tcPr>
          <w:p w14:paraId="4954CF35" w14:textId="77777777" w:rsidR="00895877" w:rsidRPr="00140E21" w:rsidRDefault="00895877" w:rsidP="00CB2F32">
            <w:pPr>
              <w:pStyle w:val="TAL"/>
            </w:pPr>
            <w:r w:rsidRPr="00140E21">
              <w:t>Location</w:t>
            </w:r>
          </w:p>
        </w:tc>
        <w:tc>
          <w:tcPr>
            <w:tcW w:w="4827" w:type="dxa"/>
          </w:tcPr>
          <w:p w14:paraId="559E0403" w14:textId="77777777" w:rsidR="00895877" w:rsidRPr="00140E21" w:rsidRDefault="00895877" w:rsidP="00CB2F32">
            <w:pPr>
              <w:pStyle w:val="TAL"/>
            </w:pPr>
            <w:r w:rsidRPr="00140E21">
              <w:t>&lt;Parameter Type=TAI, Value=wildcard&gt; (to report any TAI change)</w:t>
            </w:r>
          </w:p>
        </w:tc>
      </w:tr>
      <w:tr w:rsidR="00895877" w:rsidRPr="00140E21" w14:paraId="322EDE72" w14:textId="77777777" w:rsidTr="00CB2F32">
        <w:tc>
          <w:tcPr>
            <w:tcW w:w="4804" w:type="dxa"/>
          </w:tcPr>
          <w:p w14:paraId="471B7314" w14:textId="77777777" w:rsidR="00895877" w:rsidRPr="00140E21" w:rsidRDefault="00895877" w:rsidP="00CB2F32">
            <w:pPr>
              <w:pStyle w:val="TAL"/>
            </w:pPr>
            <w:r>
              <w:t>Location</w:t>
            </w:r>
          </w:p>
        </w:tc>
        <w:tc>
          <w:tcPr>
            <w:tcW w:w="4827" w:type="dxa"/>
          </w:tcPr>
          <w:p w14:paraId="031AB217" w14:textId="77777777" w:rsidR="00895877" w:rsidRPr="00140E21" w:rsidRDefault="00895877" w:rsidP="00CB2F32">
            <w:pPr>
              <w:pStyle w:val="TAL"/>
            </w:pPr>
            <w:r>
              <w:t>&lt;Parameter Type=TAI Value=abnormal&gt; (to report only when the TAI deviates from expected values based on Expected UE Moving Trajectory).</w:t>
            </w:r>
          </w:p>
        </w:tc>
      </w:tr>
      <w:tr w:rsidR="00895877" w:rsidRPr="00140E21" w14:paraId="2581EE34" w14:textId="77777777" w:rsidTr="00CB2F32">
        <w:tc>
          <w:tcPr>
            <w:tcW w:w="4804" w:type="dxa"/>
          </w:tcPr>
          <w:p w14:paraId="4B1876D6" w14:textId="77777777" w:rsidR="00895877" w:rsidRPr="00140E21" w:rsidRDefault="00895877" w:rsidP="00CB2F32">
            <w:pPr>
              <w:pStyle w:val="TAL"/>
            </w:pPr>
            <w:r>
              <w:t>Assigned Trajectory</w:t>
            </w:r>
          </w:p>
        </w:tc>
        <w:tc>
          <w:tcPr>
            <w:tcW w:w="4827" w:type="dxa"/>
          </w:tcPr>
          <w:p w14:paraId="0493BBCC" w14:textId="77777777" w:rsidR="00895877" w:rsidRDefault="00895877" w:rsidP="00CB2F32">
            <w:pPr>
              <w:pStyle w:val="TAL"/>
            </w:pPr>
            <w: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32984299" w14:textId="77777777" w:rsidR="00895877" w:rsidRDefault="00895877" w:rsidP="00CB2F32">
            <w:pPr>
              <w:pStyle w:val="TAL"/>
            </w:pPr>
            <w:r>
              <w:t>The assigned trajectory may consist of multiple segments identified by geographical areas that, for instance, are served by different UAV Service Suppliers. In this case, the information of each segment shall be provided.</w:t>
            </w:r>
          </w:p>
          <w:p w14:paraId="163FB7FC" w14:textId="77777777" w:rsidR="00895877" w:rsidRPr="00140E21" w:rsidRDefault="00895877" w:rsidP="00CB2F32">
            <w:pPr>
              <w:pStyle w:val="TAL"/>
            </w:pPr>
            <w:r>
              <w:t>(NOTE 4)</w:t>
            </w:r>
          </w:p>
        </w:tc>
      </w:tr>
      <w:tr w:rsidR="00895877" w:rsidRPr="00140E21" w14:paraId="3189AB61" w14:textId="77777777" w:rsidTr="00CB2F32">
        <w:tc>
          <w:tcPr>
            <w:tcW w:w="4804" w:type="dxa"/>
          </w:tcPr>
          <w:p w14:paraId="049C0873" w14:textId="77777777" w:rsidR="00895877" w:rsidRDefault="00895877" w:rsidP="00CB2F32">
            <w:pPr>
              <w:pStyle w:val="TAL"/>
            </w:pPr>
            <w:r>
              <w:t>Reachability Filter</w:t>
            </w:r>
          </w:p>
        </w:tc>
        <w:tc>
          <w:tcPr>
            <w:tcW w:w="4827" w:type="dxa"/>
          </w:tcPr>
          <w:p w14:paraId="70FCE929" w14:textId="77777777" w:rsidR="00895877" w:rsidRDefault="00895877" w:rsidP="00CB2F32">
            <w:pPr>
              <w:pStyle w:val="TAL"/>
            </w:pPr>
            <w:r>
              <w:t>Applicable to the event UE reachability. Value = UE reachability status change or UE reachable for DL traffic. Absence of this parameter in UE reachability event request is interpreted as "UE reachability status change".</w:t>
            </w:r>
          </w:p>
        </w:tc>
      </w:tr>
      <w:tr w:rsidR="00895877" w:rsidRPr="00140E21" w14:paraId="0F75BF07" w14:textId="77777777" w:rsidTr="00CB2F32">
        <w:tc>
          <w:tcPr>
            <w:tcW w:w="4804" w:type="dxa"/>
          </w:tcPr>
          <w:p w14:paraId="098067DB" w14:textId="77777777" w:rsidR="00895877" w:rsidRDefault="00895877" w:rsidP="00CB2F32">
            <w:pPr>
              <w:pStyle w:val="TAL"/>
            </w:pPr>
            <w:r>
              <w:t>Total number of Transactions</w:t>
            </w:r>
          </w:p>
        </w:tc>
        <w:tc>
          <w:tcPr>
            <w:tcW w:w="4827" w:type="dxa"/>
          </w:tcPr>
          <w:p w14:paraId="1E1CF834" w14:textId="77777777" w:rsidR="00895877" w:rsidRDefault="00895877" w:rsidP="00CB2F32">
            <w:pPr>
              <w:pStyle w:val="TAL"/>
            </w:pPr>
            <w:r>
              <w:t>&lt;Parameter Type = TAI, Value = TA1&gt;</w:t>
            </w:r>
          </w:p>
          <w:p w14:paraId="586AACD8" w14:textId="77777777" w:rsidR="00895877" w:rsidRDefault="00895877" w:rsidP="00CB2F32">
            <w:pPr>
              <w:pStyle w:val="TAL"/>
            </w:pPr>
            <w:r>
              <w:t>&lt;Parameter Type = S-NSSAI, Value = S-NSSAI1&gt;</w:t>
            </w:r>
          </w:p>
        </w:tc>
      </w:tr>
      <w:tr w:rsidR="00895877" w:rsidRPr="00140E21" w14:paraId="32742A0D" w14:textId="77777777" w:rsidTr="00CB2F32">
        <w:tc>
          <w:tcPr>
            <w:tcW w:w="4804" w:type="dxa"/>
          </w:tcPr>
          <w:p w14:paraId="332E19E1" w14:textId="77777777" w:rsidR="00895877" w:rsidRDefault="00895877" w:rsidP="00CB2F32">
            <w:pPr>
              <w:pStyle w:val="TAL"/>
            </w:pPr>
            <w:r>
              <w:t>Number of UEs present in a geographical area</w:t>
            </w:r>
          </w:p>
        </w:tc>
        <w:tc>
          <w:tcPr>
            <w:tcW w:w="4827" w:type="dxa"/>
          </w:tcPr>
          <w:p w14:paraId="0AA39845" w14:textId="77777777" w:rsidR="00895877" w:rsidRDefault="00895877" w:rsidP="00CB2F32">
            <w:pPr>
              <w:pStyle w:val="TAL"/>
            </w:pPr>
            <w:r>
              <w:t>&lt;Parameter Type = UE Type, Value = Aerial UE&gt;</w:t>
            </w:r>
          </w:p>
          <w:p w14:paraId="41154624" w14:textId="77777777" w:rsidR="00895877" w:rsidRDefault="00895877" w:rsidP="00CB2F32">
            <w:pPr>
              <w:pStyle w:val="TAL"/>
            </w:pPr>
            <w:r>
              <w:t>&lt;Parameter Type = PDU session status, Value = PDU session established for DNN subject to aerial services&gt;</w:t>
            </w:r>
          </w:p>
          <w:p w14:paraId="683099F5" w14:textId="77777777" w:rsidR="00895877" w:rsidRDefault="00895877" w:rsidP="00CB2F32">
            <w:pPr>
              <w:pStyle w:val="TAL"/>
            </w:pPr>
            <w: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2B8F45C4" w14:textId="77777777" w:rsidR="00895877" w:rsidRDefault="00895877" w:rsidP="00CB2F32">
            <w:pPr>
              <w:pStyle w:val="TAL"/>
            </w:pPr>
            <w:r>
              <w:t>(NOTE 3)</w:t>
            </w:r>
          </w:p>
        </w:tc>
      </w:tr>
      <w:tr w:rsidR="00895877" w:rsidRPr="00140E21" w14:paraId="0571B15F" w14:textId="77777777" w:rsidTr="00CB2F32">
        <w:tc>
          <w:tcPr>
            <w:tcW w:w="9631" w:type="dxa"/>
            <w:gridSpan w:val="2"/>
          </w:tcPr>
          <w:p w14:paraId="2D7DF0E4" w14:textId="77777777" w:rsidR="00895877" w:rsidRDefault="00895877" w:rsidP="00CB2F32">
            <w:pPr>
              <w:pStyle w:val="TAN"/>
            </w:pPr>
            <w:r>
              <w:lastRenderedPageBreak/>
              <w:t>NOTE 1:</w:t>
            </w:r>
            <w:r>
              <w:tab/>
              <w:t>The Parameter Type = RAN timing synchronization status change event can be present with Parameter Type defining a RAN Node ID.</w:t>
            </w:r>
          </w:p>
          <w:p w14:paraId="538F2F32" w14:textId="77777777" w:rsidR="00895877" w:rsidRDefault="00895877" w:rsidP="00CB2F32">
            <w:pPr>
              <w:pStyle w:val="TAN"/>
            </w:pPr>
            <w:r>
              <w:t>NOTE 2:</w:t>
            </w:r>
            <w:r>
              <w:tab/>
              <w:t>The use of event filter parameters is described in clause 5.3.4.4 of TS 23.501 [2].</w:t>
            </w:r>
          </w:p>
          <w:p w14:paraId="37127F3C" w14:textId="77777777" w:rsidR="00895877" w:rsidRDefault="00895877" w:rsidP="00CB2F32">
            <w:pPr>
              <w:pStyle w:val="TAN"/>
            </w:pPr>
            <w:r>
              <w:t>NOTE 3:</w:t>
            </w:r>
            <w:r>
              <w:tab/>
              <w:t>The mapping relationship between the LCS broadcasting assistance data element and corresponding positioning SIB type is described in clause 7.2 of TS 37.355 [56].</w:t>
            </w:r>
          </w:p>
          <w:p w14:paraId="5BA7F41E" w14:textId="77777777" w:rsidR="00895877" w:rsidRDefault="00895877" w:rsidP="00CB2F32">
            <w:pPr>
              <w:pStyle w:val="TAN"/>
            </w:pPr>
            <w:r>
              <w:t>NOTE 4:</w:t>
            </w:r>
            <w:r>
              <w:tab/>
              <w:t>Filter information for the events is provided as a set of TAI, Scheduled Time and/or Height values for each of the trajectory segments assigned to the UE/UAV, see clause 5.13 of TS 23.256 [80].</w:t>
            </w:r>
          </w:p>
          <w:p w14:paraId="554CFC23" w14:textId="77777777" w:rsidR="00895877" w:rsidRDefault="00895877" w:rsidP="00CB2F32">
            <w:pPr>
              <w:pStyle w:val="TAN"/>
            </w:pPr>
            <w:r>
              <w:t>NOTE 5:</w:t>
            </w:r>
            <w:r>
              <w:tab/>
              <w:t>Procedures related to reporting altitude information of aerial UEs are specified in clause 5.16 of TS 23.256 [80].</w:t>
            </w:r>
          </w:p>
        </w:tc>
      </w:tr>
    </w:tbl>
    <w:p w14:paraId="75AE3724" w14:textId="77777777" w:rsidR="00895877" w:rsidRPr="00140E21" w:rsidRDefault="00895877" w:rsidP="00895877"/>
    <w:p w14:paraId="378651AC" w14:textId="77777777" w:rsidR="00895877" w:rsidRPr="00140E21" w:rsidRDefault="00895877" w:rsidP="00895877">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6F7F50C"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6180A4B9"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1F3C4578"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72354467" w14:textId="77777777" w:rsidR="00895877" w:rsidRDefault="00895877">
      <w:pPr>
        <w:rPr>
          <w:noProof/>
        </w:rPr>
      </w:pPr>
    </w:p>
    <w:p w14:paraId="77926144" w14:textId="77777777" w:rsidR="0008660D" w:rsidRDefault="0008660D" w:rsidP="0008660D"/>
    <w:p w14:paraId="45AA67FC" w14:textId="77777777" w:rsidR="0008660D" w:rsidRDefault="0008660D" w:rsidP="000866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564192C" w14:textId="77777777" w:rsidR="0008660D" w:rsidRDefault="0008660D" w:rsidP="0008660D">
      <w:pPr>
        <w:rPr>
          <w:noProof/>
        </w:rPr>
      </w:pPr>
    </w:p>
    <w:p w14:paraId="6DB62042" w14:textId="77777777" w:rsidR="0008660D" w:rsidRPr="00140E21" w:rsidRDefault="0008660D" w:rsidP="0008660D">
      <w:pPr>
        <w:pStyle w:val="Heading4"/>
        <w:rPr>
          <w:rFonts w:eastAsia="SimSun"/>
        </w:rPr>
      </w:pPr>
      <w:bookmarkStart w:id="105" w:name="_Toc20204505"/>
      <w:bookmarkStart w:id="106" w:name="_Toc27895204"/>
      <w:bookmarkStart w:id="107" w:name="_Toc36192301"/>
      <w:bookmarkStart w:id="108" w:name="_Toc45193414"/>
      <w:bookmarkStart w:id="109" w:name="_Toc47593046"/>
      <w:bookmarkStart w:id="110" w:name="_Toc51835133"/>
      <w:bookmarkStart w:id="111" w:name="_Toc186960313"/>
      <w:r w:rsidRPr="00140E21">
        <w:rPr>
          <w:rFonts w:eastAsia="SimSun"/>
        </w:rPr>
        <w:t>5.2.5.7</w:t>
      </w:r>
      <w:r w:rsidRPr="00140E21">
        <w:rPr>
          <w:rFonts w:eastAsia="SimSun"/>
        </w:rPr>
        <w:tab/>
      </w:r>
      <w:proofErr w:type="spellStart"/>
      <w:r w:rsidRPr="00140E21">
        <w:rPr>
          <w:rFonts w:eastAsia="SimSun"/>
        </w:rPr>
        <w:t>Npcf_EventExposure</w:t>
      </w:r>
      <w:proofErr w:type="spellEnd"/>
      <w:r w:rsidRPr="00140E21">
        <w:rPr>
          <w:rFonts w:eastAsia="SimSun"/>
          <w:lang w:eastAsia="zh-CN"/>
        </w:rPr>
        <w:t xml:space="preserve"> service</w:t>
      </w:r>
      <w:bookmarkEnd w:id="105"/>
      <w:bookmarkEnd w:id="106"/>
      <w:bookmarkEnd w:id="107"/>
      <w:bookmarkEnd w:id="108"/>
      <w:bookmarkEnd w:id="109"/>
      <w:bookmarkEnd w:id="110"/>
      <w:bookmarkEnd w:id="111"/>
    </w:p>
    <w:p w14:paraId="7F007BB5" w14:textId="77777777" w:rsidR="0008660D" w:rsidRPr="00140E21" w:rsidRDefault="0008660D" w:rsidP="0008660D">
      <w:pPr>
        <w:pStyle w:val="Heading5"/>
        <w:rPr>
          <w:rFonts w:eastAsia="SimSun"/>
          <w:lang w:eastAsia="zh-CN"/>
        </w:rPr>
      </w:pPr>
      <w:bookmarkStart w:id="112" w:name="_CR5_2_5_7_1"/>
      <w:bookmarkStart w:id="113" w:name="_Toc20204506"/>
      <w:bookmarkStart w:id="114" w:name="_Toc27895205"/>
      <w:bookmarkStart w:id="115" w:name="_Toc36192302"/>
      <w:bookmarkStart w:id="116" w:name="_Toc45193415"/>
      <w:bookmarkStart w:id="117" w:name="_Toc47593047"/>
      <w:bookmarkStart w:id="118" w:name="_Toc51835134"/>
      <w:bookmarkStart w:id="119" w:name="_Toc186960314"/>
      <w:bookmarkEnd w:id="112"/>
      <w:r w:rsidRPr="00140E21">
        <w:rPr>
          <w:rFonts w:eastAsia="SimSun"/>
          <w:lang w:eastAsia="zh-CN"/>
        </w:rPr>
        <w:t>5.2.5.7.1</w:t>
      </w:r>
      <w:r w:rsidRPr="00140E21">
        <w:rPr>
          <w:rFonts w:eastAsia="SimSun"/>
          <w:lang w:eastAsia="zh-CN"/>
        </w:rPr>
        <w:tab/>
        <w:t>General</w:t>
      </w:r>
      <w:bookmarkEnd w:id="113"/>
      <w:bookmarkEnd w:id="114"/>
      <w:bookmarkEnd w:id="115"/>
      <w:bookmarkEnd w:id="116"/>
      <w:bookmarkEnd w:id="117"/>
      <w:bookmarkEnd w:id="118"/>
      <w:bookmarkEnd w:id="119"/>
    </w:p>
    <w:p w14:paraId="5096D925" w14:textId="77777777" w:rsidR="0008660D" w:rsidRPr="00140E21" w:rsidRDefault="0008660D" w:rsidP="0008660D">
      <w:r w:rsidRPr="00140E21">
        <w:rPr>
          <w:b/>
        </w:rPr>
        <w:t>Service description:</w:t>
      </w:r>
      <w:r w:rsidRPr="00140E21">
        <w:t xml:space="preserve"> This service enables an NF to subscribe and get notified about PCF events for a group of UE(s) or any UE accessing a combination of (DNN, S-NSSAI).</w:t>
      </w:r>
    </w:p>
    <w:p w14:paraId="46154D2A" w14:textId="77777777" w:rsidR="0008660D" w:rsidRPr="00140E21" w:rsidRDefault="0008660D" w:rsidP="0008660D">
      <w:pPr>
        <w:rPr>
          <w:rFonts w:eastAsia="DengXian"/>
        </w:rPr>
      </w:pPr>
      <w:r w:rsidRPr="00140E21">
        <w:rPr>
          <w:rFonts w:eastAsia="DengXian"/>
        </w:rPr>
        <w:t>The events can be subscribed by a NF consumer 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[20].</w:t>
      </w:r>
    </w:p>
    <w:p w14:paraId="3A3E0D3D" w14:textId="46896EEA" w:rsidR="0008660D" w:rsidRDefault="0008660D" w:rsidP="0008660D">
      <w:pPr>
        <w:rPr>
          <w:lang w:eastAsia="zh-CN"/>
        </w:rPr>
      </w:pPr>
      <w:r>
        <w:rPr>
          <w:lang w:eastAsia="zh-CN"/>
        </w:rPr>
        <w:t xml:space="preserve">When the consumer NF is the NWDAF, the event ID "Service Signalling </w:t>
      </w:r>
      <w:del w:id="120" w:author="DCM" w:date="2025-01-07T17:22:00Z" w16du:dateUtc="2025-01-07T16:22:00Z">
        <w:r w:rsidDel="0008660D">
          <w:rPr>
            <w:lang w:eastAsia="zh-CN"/>
          </w:rPr>
          <w:delText>characteristics</w:delText>
        </w:r>
      </w:del>
      <w:ins w:id="121" w:author="DCM" w:date="2025-01-07T17:22:00Z" w16du:dateUtc="2025-01-07T16:22:00Z">
        <w:r>
          <w:rPr>
            <w:lang w:eastAsia="zh-CN"/>
          </w:rPr>
          <w:t>Information</w:t>
        </w:r>
      </w:ins>
      <w:r>
        <w:rPr>
          <w:lang w:eastAsia="zh-CN"/>
        </w:rPr>
        <w:t>"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798EB3D9" w14:textId="77777777" w:rsidR="0008660D" w:rsidRPr="00140E21" w:rsidRDefault="0008660D" w:rsidP="0008660D">
      <w:pPr>
        <w:rPr>
          <w:lang w:eastAsia="zh-CN"/>
        </w:rPr>
      </w:pPr>
      <w:r w:rsidRPr="00140E21">
        <w:rPr>
          <w:lang w:eastAsia="zh-CN"/>
        </w:rPr>
        <w:t xml:space="preserve">The following service operations are defined for the </w:t>
      </w:r>
      <w:proofErr w:type="spellStart"/>
      <w:r w:rsidRPr="00140E21">
        <w:rPr>
          <w:lang w:eastAsia="zh-CN"/>
        </w:rPr>
        <w:t>Npcf_EventExposure</w:t>
      </w:r>
      <w:proofErr w:type="spellEnd"/>
      <w:r w:rsidRPr="00140E21">
        <w:rPr>
          <w:lang w:eastAsia="zh-CN"/>
        </w:rPr>
        <w:t xml:space="preserve"> service:</w:t>
      </w:r>
    </w:p>
    <w:p w14:paraId="7296921A"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Npcf_EventExposure_Subscribe</w:t>
      </w:r>
      <w:proofErr w:type="spellEnd"/>
      <w:r w:rsidRPr="00140E21">
        <w:rPr>
          <w:lang w:eastAsia="zh-CN"/>
        </w:rPr>
        <w:t>.</w:t>
      </w:r>
    </w:p>
    <w:p w14:paraId="156FDC78"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Npcf_EventExposure_UnSubscribe</w:t>
      </w:r>
      <w:proofErr w:type="spellEnd"/>
      <w:r w:rsidRPr="00140E21">
        <w:rPr>
          <w:lang w:eastAsia="zh-CN"/>
        </w:rPr>
        <w:t>.</w:t>
      </w:r>
    </w:p>
    <w:p w14:paraId="7F69A628"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Npcf_EventExposure_Notify</w:t>
      </w:r>
      <w:proofErr w:type="spellEnd"/>
      <w:r w:rsidRPr="00140E21">
        <w:rPr>
          <w:lang w:eastAsia="zh-CN"/>
        </w:rPr>
        <w:t>.</w:t>
      </w:r>
    </w:p>
    <w:p w14:paraId="1A0FDDA1" w14:textId="63487ACE" w:rsidR="0008660D" w:rsidRDefault="0008660D">
      <w:pPr>
        <w:rPr>
          <w:noProof/>
        </w:rPr>
      </w:pPr>
    </w:p>
    <w:p w14:paraId="49A3E566" w14:textId="77777777" w:rsidR="00F41E6F" w:rsidRDefault="00F41E6F" w:rsidP="00F41E6F"/>
    <w:p w14:paraId="2FA45625" w14:textId="77777777" w:rsidR="00F41E6F" w:rsidRDefault="00F41E6F" w:rsidP="00F41E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E8985FC" w14:textId="77777777" w:rsidR="00F41E6F" w:rsidRDefault="00F41E6F" w:rsidP="00F41E6F">
      <w:pPr>
        <w:rPr>
          <w:noProof/>
        </w:rPr>
      </w:pPr>
    </w:p>
    <w:p w14:paraId="002B9EEF" w14:textId="77777777" w:rsidR="00F41E6F" w:rsidRPr="00140E21" w:rsidRDefault="00F41E6F" w:rsidP="00F41E6F">
      <w:pPr>
        <w:pStyle w:val="Heading4"/>
      </w:pPr>
      <w:bookmarkStart w:id="122" w:name="_Toc45193558"/>
      <w:bookmarkStart w:id="123" w:name="_Toc47593190"/>
      <w:bookmarkStart w:id="124" w:name="_Toc51835277"/>
      <w:bookmarkStart w:id="125" w:name="_Toc186960587"/>
      <w:r w:rsidRPr="00140E21">
        <w:t>5.2.8.3</w:t>
      </w:r>
      <w:r w:rsidRPr="00140E21">
        <w:tab/>
      </w:r>
      <w:proofErr w:type="spellStart"/>
      <w:r w:rsidRPr="00140E21">
        <w:t>Nsmf_EventExposure</w:t>
      </w:r>
      <w:proofErr w:type="spellEnd"/>
      <w:r w:rsidRPr="00140E21">
        <w:t xml:space="preserve"> Service</w:t>
      </w:r>
      <w:bookmarkEnd w:id="122"/>
      <w:bookmarkEnd w:id="123"/>
      <w:bookmarkEnd w:id="124"/>
      <w:bookmarkEnd w:id="125"/>
    </w:p>
    <w:p w14:paraId="247CDC84" w14:textId="77777777" w:rsidR="00F41E6F" w:rsidRPr="00140E21" w:rsidRDefault="00F41E6F" w:rsidP="00F41E6F">
      <w:pPr>
        <w:pStyle w:val="Heading5"/>
      </w:pPr>
      <w:bookmarkStart w:id="126" w:name="_CR5_2_8_3_1"/>
      <w:bookmarkStart w:id="127" w:name="_Toc20204644"/>
      <w:bookmarkStart w:id="128" w:name="_Toc27895351"/>
      <w:bookmarkStart w:id="129" w:name="_Toc36192454"/>
      <w:bookmarkStart w:id="130" w:name="_Toc45193559"/>
      <w:bookmarkStart w:id="131" w:name="_Toc47593191"/>
      <w:bookmarkStart w:id="132" w:name="_Toc51835278"/>
      <w:bookmarkStart w:id="133" w:name="_Toc186960588"/>
      <w:bookmarkEnd w:id="126"/>
      <w:r w:rsidRPr="00140E21">
        <w:t>5.2.8.3.1</w:t>
      </w:r>
      <w:r w:rsidRPr="00140E21">
        <w:tab/>
        <w:t>General</w:t>
      </w:r>
      <w:bookmarkEnd w:id="127"/>
      <w:bookmarkEnd w:id="128"/>
      <w:bookmarkEnd w:id="129"/>
      <w:bookmarkEnd w:id="130"/>
      <w:bookmarkEnd w:id="131"/>
      <w:bookmarkEnd w:id="132"/>
      <w:bookmarkEnd w:id="133"/>
    </w:p>
    <w:p w14:paraId="65247571" w14:textId="77777777" w:rsidR="00F41E6F" w:rsidRPr="00140E21" w:rsidRDefault="00F41E6F" w:rsidP="00F41E6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2BA4ED6" w14:textId="77777777" w:rsidR="00F41E6F" w:rsidRPr="00140E21" w:rsidRDefault="00F41E6F" w:rsidP="00F41E6F">
      <w:pPr>
        <w:pStyle w:val="B1"/>
      </w:pPr>
      <w:r w:rsidRPr="00140E21">
        <w:lastRenderedPageBreak/>
        <w:t>-</w:t>
      </w:r>
      <w:r w:rsidRPr="00140E21">
        <w:tab/>
        <w:t>Allow consumer NFs to Subscribe and unsubscribe for an Event ID on PDU Session(s</w:t>
      </w:r>
      <w:proofErr w:type="gramStart"/>
      <w:r w:rsidRPr="00140E21">
        <w:t>);</w:t>
      </w:r>
      <w:proofErr w:type="gramEnd"/>
    </w:p>
    <w:p w14:paraId="006F38F8" w14:textId="77777777" w:rsidR="00F41E6F" w:rsidRDefault="00F41E6F" w:rsidP="00F41E6F">
      <w:pPr>
        <w:pStyle w:val="B1"/>
      </w:pPr>
      <w:r>
        <w:t>-</w:t>
      </w:r>
      <w:r>
        <w:tab/>
        <w:t>Allow the NWDAF to collect data for network data analytics from SMF as specified in TS 23.288 [50] and from UPF as specified in clause </w:t>
      </w:r>
      <w:proofErr w:type="gramStart"/>
      <w:r>
        <w:t>4.15.4.5;</w:t>
      </w:r>
      <w:proofErr w:type="gramEnd"/>
    </w:p>
    <w:p w14:paraId="45E931AC" w14:textId="77777777" w:rsidR="00F41E6F" w:rsidRPr="00140E21" w:rsidRDefault="00F41E6F" w:rsidP="00F41E6F">
      <w:pPr>
        <w:pStyle w:val="B1"/>
      </w:pPr>
      <w:r w:rsidRPr="00140E21">
        <w:t>-</w:t>
      </w:r>
      <w:r w:rsidRPr="00140E21">
        <w:tab/>
        <w:t>Notifying events on the PDU Session to the subscribed NFs</w:t>
      </w:r>
      <w:r>
        <w:t>; and</w:t>
      </w:r>
    </w:p>
    <w:p w14:paraId="1E237A70" w14:textId="77777777" w:rsidR="00F41E6F" w:rsidRPr="00140E21" w:rsidRDefault="00F41E6F" w:rsidP="00F41E6F">
      <w:pPr>
        <w:pStyle w:val="B1"/>
      </w:pPr>
      <w:r w:rsidRPr="00140E21">
        <w:t>-</w:t>
      </w:r>
      <w:r w:rsidRPr="00140E21">
        <w:tab/>
        <w:t>Allow consumer NFs to acknowledge or respond to an event notification.</w:t>
      </w:r>
    </w:p>
    <w:p w14:paraId="521CEFA8" w14:textId="77777777" w:rsidR="00F41E6F" w:rsidRPr="00140E21" w:rsidRDefault="00F41E6F" w:rsidP="00F41E6F">
      <w:pPr>
        <w:rPr>
          <w:rFonts w:eastAsia="DengXian"/>
        </w:rPr>
      </w:pPr>
      <w:r w:rsidRPr="00140E21">
        <w:rPr>
          <w:rFonts w:eastAsia="DengXian"/>
        </w:rPr>
        <w:t>The following events can be subscribed by a NF consumer (Event ID is defined in clause 4.15.1):</w:t>
      </w:r>
    </w:p>
    <w:p w14:paraId="3B22D91F" w14:textId="77777777" w:rsidR="00F41E6F" w:rsidRPr="00140E21" w:rsidRDefault="00F41E6F" w:rsidP="00F41E6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42F052FA" w14:textId="77777777" w:rsidR="00F41E6F" w:rsidRDefault="00F41E6F" w:rsidP="00F41E6F">
      <w:pPr>
        <w:pStyle w:val="B1"/>
        <w:rPr>
          <w:rFonts w:eastAsia="DengXian"/>
        </w:rPr>
      </w:pPr>
      <w:r>
        <w:rPr>
          <w:rFonts w:eastAsia="DengXian"/>
        </w:rPr>
        <w:t>-</w:t>
      </w:r>
      <w:r>
        <w:rPr>
          <w:rFonts w:eastAsia="DengXian"/>
        </w:rPr>
        <w:tab/>
        <w:t>PDU Session Establishment and/or PDU Session Release.</w:t>
      </w:r>
    </w:p>
    <w:p w14:paraId="18AC1D0F" w14:textId="77777777" w:rsidR="00F41E6F" w:rsidRDefault="00F41E6F" w:rsidP="00F41E6F">
      <w:pPr>
        <w:pStyle w:val="B1"/>
        <w:rPr>
          <w:rFonts w:eastAsia="DengXian"/>
        </w:rPr>
      </w:pPr>
      <w:r>
        <w:rPr>
          <w:rFonts w:eastAsia="DengXian"/>
        </w:rPr>
        <w:tab/>
        <w:t>The event notification may contain following information:</w:t>
      </w:r>
    </w:p>
    <w:p w14:paraId="1DE392EE" w14:textId="77777777" w:rsidR="00F41E6F" w:rsidRDefault="00F41E6F" w:rsidP="00F41E6F">
      <w:pPr>
        <w:pStyle w:val="B2"/>
        <w:rPr>
          <w:rFonts w:eastAsia="DengXian"/>
        </w:rPr>
      </w:pPr>
      <w:r>
        <w:rPr>
          <w:rFonts w:eastAsia="DengXian"/>
        </w:rPr>
        <w:t>-</w:t>
      </w:r>
      <w:r>
        <w:rPr>
          <w:rFonts w:eastAsia="DengXian"/>
        </w:rPr>
        <w:tab/>
        <w:t>PDU Session Type.</w:t>
      </w:r>
    </w:p>
    <w:p w14:paraId="3E887D11" w14:textId="77777777" w:rsidR="00F41E6F" w:rsidRDefault="00F41E6F" w:rsidP="00F41E6F">
      <w:pPr>
        <w:pStyle w:val="B2"/>
        <w:rPr>
          <w:rFonts w:eastAsia="DengXian"/>
        </w:rPr>
      </w:pPr>
      <w:r>
        <w:rPr>
          <w:rFonts w:eastAsia="DengXian"/>
        </w:rPr>
        <w:t>-</w:t>
      </w:r>
      <w:r>
        <w:rPr>
          <w:rFonts w:eastAsia="DengXian"/>
        </w:rPr>
        <w:tab/>
        <w:t>DNN.</w:t>
      </w:r>
    </w:p>
    <w:p w14:paraId="1532CF64" w14:textId="77777777" w:rsidR="00F41E6F" w:rsidRDefault="00F41E6F" w:rsidP="00F41E6F">
      <w:pPr>
        <w:pStyle w:val="B2"/>
        <w:rPr>
          <w:rFonts w:eastAsia="DengXian"/>
        </w:rPr>
      </w:pPr>
      <w:r>
        <w:rPr>
          <w:rFonts w:eastAsia="DengXian"/>
        </w:rPr>
        <w:t>-</w:t>
      </w:r>
      <w:r>
        <w:rPr>
          <w:rFonts w:eastAsia="DengXian"/>
        </w:rPr>
        <w:tab/>
        <w:t>UE IP address/Prefix.</w:t>
      </w:r>
    </w:p>
    <w:p w14:paraId="594AFD7A" w14:textId="77777777" w:rsidR="00F41E6F" w:rsidRPr="00140E21" w:rsidRDefault="00F41E6F" w:rsidP="00F41E6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CEB1C78" w14:textId="77777777" w:rsidR="00F41E6F" w:rsidRPr="00140E21" w:rsidRDefault="00F41E6F" w:rsidP="00F41E6F">
      <w:pPr>
        <w:pStyle w:val="B1"/>
        <w:rPr>
          <w:rFonts w:eastAsia="DengXian"/>
        </w:rPr>
      </w:pPr>
      <w:r w:rsidRPr="00140E21">
        <w:rPr>
          <w:rFonts w:eastAsia="DengXian"/>
        </w:rPr>
        <w:tab/>
        <w:t>The event notification may contain following information:</w:t>
      </w:r>
    </w:p>
    <w:p w14:paraId="52AFF7B1" w14:textId="77777777" w:rsidR="00F41E6F" w:rsidRPr="00140E21" w:rsidRDefault="00F41E6F" w:rsidP="00F41E6F">
      <w:pPr>
        <w:pStyle w:val="B2"/>
        <w:rPr>
          <w:rFonts w:eastAsia="DengXian"/>
        </w:rPr>
      </w:pPr>
      <w:r w:rsidRPr="00140E21">
        <w:rPr>
          <w:rFonts w:eastAsia="DengXian"/>
        </w:rPr>
        <w:t>-</w:t>
      </w:r>
      <w:r w:rsidRPr="00140E21">
        <w:rPr>
          <w:rFonts w:eastAsia="DengXian"/>
        </w:rPr>
        <w:tab/>
        <w:t>the type of notification ("EARLY" or "LATE").</w:t>
      </w:r>
    </w:p>
    <w:p w14:paraId="43BE21CF" w14:textId="77777777" w:rsidR="00F41E6F" w:rsidRPr="00140E21" w:rsidRDefault="00F41E6F" w:rsidP="00F41E6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7023DA3D" w14:textId="77777777" w:rsidR="00F41E6F" w:rsidRPr="00140E21" w:rsidRDefault="00F41E6F" w:rsidP="00F41E6F">
      <w:pPr>
        <w:pStyle w:val="B3"/>
        <w:rPr>
          <w:rFonts w:eastAsia="DengXian"/>
        </w:rPr>
      </w:pPr>
      <w:r w:rsidRPr="00140E21">
        <w:rPr>
          <w:rFonts w:eastAsia="DengXian"/>
        </w:rPr>
        <w:t>-</w:t>
      </w:r>
      <w:r w:rsidRPr="00140E21">
        <w:rPr>
          <w:rFonts w:eastAsia="DengXian"/>
        </w:rPr>
        <w:tab/>
        <w:t>DNAI.</w:t>
      </w:r>
    </w:p>
    <w:p w14:paraId="2A784069" w14:textId="77777777" w:rsidR="00F41E6F" w:rsidRPr="00140E21" w:rsidRDefault="00F41E6F" w:rsidP="00F41E6F">
      <w:pPr>
        <w:pStyle w:val="B3"/>
        <w:rPr>
          <w:rFonts w:eastAsia="DengXian"/>
        </w:rPr>
      </w:pPr>
      <w:r w:rsidRPr="00140E21">
        <w:rPr>
          <w:rFonts w:eastAsia="DengXian"/>
        </w:rPr>
        <w:t>-</w:t>
      </w:r>
      <w:r w:rsidRPr="00140E21">
        <w:rPr>
          <w:rFonts w:eastAsia="DengXian"/>
        </w:rPr>
        <w:tab/>
        <w:t>UE IP address / Prefix.</w:t>
      </w:r>
    </w:p>
    <w:p w14:paraId="624BC57F" w14:textId="77777777" w:rsidR="00F41E6F" w:rsidRPr="00140E21" w:rsidRDefault="00F41E6F" w:rsidP="00F41E6F">
      <w:pPr>
        <w:pStyle w:val="B3"/>
        <w:rPr>
          <w:rFonts w:eastAsia="DengXian"/>
        </w:rPr>
      </w:pPr>
      <w:r w:rsidRPr="00140E21">
        <w:rPr>
          <w:rFonts w:eastAsia="DengXian"/>
        </w:rPr>
        <w:t>-</w:t>
      </w:r>
      <w:r w:rsidRPr="00140E21">
        <w:rPr>
          <w:rFonts w:eastAsia="DengXian"/>
        </w:rPr>
        <w:tab/>
        <w:t>N6 traffic routing information.</w:t>
      </w:r>
    </w:p>
    <w:p w14:paraId="0FE492AC" w14:textId="77777777" w:rsidR="00F41E6F" w:rsidRPr="00140E21" w:rsidRDefault="00F41E6F" w:rsidP="00F41E6F">
      <w:pPr>
        <w:pStyle w:val="B3"/>
        <w:rPr>
          <w:rFonts w:eastAsia="DengXian"/>
        </w:rPr>
      </w:pPr>
      <w:r>
        <w:rPr>
          <w:rFonts w:eastAsia="DengXian"/>
        </w:rPr>
        <w:t>-</w:t>
      </w:r>
      <w:r>
        <w:rPr>
          <w:rFonts w:eastAsia="DengXian"/>
        </w:rPr>
        <w:tab/>
        <w:t>Candidate DNAI(s) for the PDU Session.</w:t>
      </w:r>
    </w:p>
    <w:p w14:paraId="4EDB9BC9" w14:textId="77777777" w:rsidR="00F41E6F" w:rsidRPr="00140E21" w:rsidRDefault="00F41E6F" w:rsidP="00F41E6F">
      <w:pPr>
        <w:pStyle w:val="B3"/>
        <w:rPr>
          <w:rFonts w:eastAsia="DengXian"/>
        </w:rPr>
      </w:pPr>
      <w:r>
        <w:rPr>
          <w:rFonts w:eastAsia="DengXian"/>
        </w:rPr>
        <w:t>-</w:t>
      </w:r>
      <w:r>
        <w:rPr>
          <w:rFonts w:eastAsia="DengXian"/>
        </w:rPr>
        <w:tab/>
        <w:t>Change of common EAS.</w:t>
      </w:r>
    </w:p>
    <w:p w14:paraId="59F45CEA" w14:textId="77777777" w:rsidR="00F41E6F" w:rsidRPr="00140E21" w:rsidRDefault="00F41E6F" w:rsidP="00F41E6F">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E9D5042" w14:textId="77777777" w:rsidR="00F41E6F" w:rsidRDefault="00F41E6F" w:rsidP="00F41E6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41C9FE2" w14:textId="77777777" w:rsidR="00F41E6F" w:rsidRPr="00140E21" w:rsidRDefault="00F41E6F" w:rsidP="00F41E6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192E8BE1" w14:textId="77777777" w:rsidR="00F41E6F" w:rsidRDefault="00F41E6F" w:rsidP="00F41E6F">
      <w:pPr>
        <w:pStyle w:val="B1"/>
        <w:rPr>
          <w:rFonts w:eastAsia="DengXian"/>
        </w:rPr>
      </w:pPr>
      <w:r>
        <w:rPr>
          <w:rFonts w:eastAsia="DengXian"/>
        </w:rPr>
        <w:t>-</w:t>
      </w:r>
      <w:r>
        <w:rPr>
          <w:rFonts w:eastAsia="DengXian"/>
        </w:rPr>
        <w:tab/>
        <w:t>Change of RAT Type; the event notification contains the new RAT Type for the PDU Session.</w:t>
      </w:r>
    </w:p>
    <w:p w14:paraId="29B8E3FF" w14:textId="77777777" w:rsidR="00F41E6F" w:rsidRPr="00140E21" w:rsidRDefault="00F41E6F" w:rsidP="00F41E6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350F7C63" w14:textId="77777777" w:rsidR="00F41E6F" w:rsidRDefault="00F41E6F" w:rsidP="00F41E6F">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2E23B822" w14:textId="77777777" w:rsidR="00F41E6F" w:rsidRDefault="00F41E6F" w:rsidP="00F41E6F">
      <w:pPr>
        <w:pStyle w:val="B2"/>
        <w:rPr>
          <w:rFonts w:eastAsia="DengXian"/>
        </w:rPr>
      </w:pPr>
      <w:r>
        <w:rPr>
          <w:rFonts w:eastAsia="DengXian"/>
        </w:rPr>
        <w:t>-</w:t>
      </w:r>
      <w:r>
        <w:rPr>
          <w:rFonts w:eastAsia="DengXian"/>
        </w:rPr>
        <w:tab/>
        <w:t>DNN and S-NSSAI of HPLMN.</w:t>
      </w:r>
    </w:p>
    <w:p w14:paraId="2B5BC5D9" w14:textId="77777777" w:rsidR="00F41E6F" w:rsidRDefault="00F41E6F" w:rsidP="00F41E6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7AC1D2F8" w14:textId="77777777" w:rsidR="00F41E6F" w:rsidRPr="00140E21" w:rsidRDefault="00F41E6F" w:rsidP="00F41E6F">
      <w:pPr>
        <w:pStyle w:val="B1"/>
        <w:rPr>
          <w:rFonts w:eastAsia="DengXian"/>
        </w:rPr>
      </w:pPr>
      <w:r w:rsidRPr="00140E21">
        <w:rPr>
          <w:rFonts w:eastAsia="DengXian"/>
        </w:rPr>
        <w:lastRenderedPageBreak/>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8C77CAF"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18074AE0"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AD02C3E"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4F3E418E" w14:textId="77777777" w:rsidR="00F41E6F" w:rsidRDefault="00F41E6F" w:rsidP="00F41E6F">
      <w:pPr>
        <w:pStyle w:val="B1"/>
      </w:pPr>
      <w:r>
        <w:t>-</w:t>
      </w:r>
      <w:r>
        <w:tab/>
        <w:t>QFI allocation: The event notification is sent whenever a new QoS Flow is established and contains:</w:t>
      </w:r>
    </w:p>
    <w:p w14:paraId="2265C851" w14:textId="77777777" w:rsidR="00F41E6F" w:rsidRDefault="00F41E6F" w:rsidP="00F41E6F">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35C29C33" w14:textId="77777777" w:rsidR="00F41E6F" w:rsidRDefault="00F41E6F" w:rsidP="00F41E6F">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05EF2307" w14:textId="77777777" w:rsidR="00F41E6F" w:rsidRDefault="00F41E6F" w:rsidP="00F41E6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421F767F" w14:textId="77777777" w:rsidR="00F41E6F" w:rsidRDefault="00F41E6F" w:rsidP="00F41E6F">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4C11AD65" w14:textId="77777777" w:rsidR="00F41E6F" w:rsidRDefault="00F41E6F" w:rsidP="00F41E6F">
      <w:pPr>
        <w:pStyle w:val="NO"/>
      </w:pPr>
      <w:r>
        <w:t>NOTE 2:</w:t>
      </w:r>
      <w:r>
        <w:tab/>
        <w:t>When the consumer NF is the NWDAF, the event QFI allocation is used to collect data for analytics as specified in TS 23.288 [50].</w:t>
      </w:r>
    </w:p>
    <w:p w14:paraId="5D35CB90" w14:textId="77777777" w:rsidR="00F41E6F" w:rsidRDefault="00F41E6F" w:rsidP="00F41E6F">
      <w:pPr>
        <w:pStyle w:val="B1"/>
      </w:pPr>
      <w:r>
        <w:t>-</w:t>
      </w:r>
      <w:r>
        <w:tab/>
        <w:t>Total number of Session Management transactions:</w:t>
      </w:r>
    </w:p>
    <w:p w14:paraId="73CF4547" w14:textId="77777777" w:rsidR="00F41E6F" w:rsidRDefault="00F41E6F" w:rsidP="00F41E6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1A19932" w14:textId="77777777" w:rsidR="00F41E6F" w:rsidRDefault="00F41E6F" w:rsidP="00F41E6F">
      <w:pPr>
        <w:pStyle w:val="B1"/>
      </w:pPr>
      <w:r>
        <w:t>-</w:t>
      </w:r>
      <w:r>
        <w:tab/>
        <w:t>Information on PDU Session for WLAN (i.e. Access Type is Non-3GPP and RAT Type is TRUSTED_WLAN).</w:t>
      </w:r>
    </w:p>
    <w:p w14:paraId="5F7EFC49" w14:textId="77777777" w:rsidR="00F41E6F" w:rsidRDefault="00F41E6F" w:rsidP="00F41E6F">
      <w:pPr>
        <w:pStyle w:val="B1"/>
      </w:pPr>
      <w:r>
        <w:t>-</w:t>
      </w:r>
      <w:r>
        <w:tab/>
        <w:t>User plane status information: The event notification contains:</w:t>
      </w:r>
    </w:p>
    <w:p w14:paraId="25A176BB" w14:textId="77777777" w:rsidR="00F41E6F" w:rsidRDefault="00F41E6F" w:rsidP="00F41E6F">
      <w:pPr>
        <w:pStyle w:val="B2"/>
      </w:pPr>
      <w:r>
        <w:t>-</w:t>
      </w:r>
      <w:r>
        <w:tab/>
        <w:t>PDU Session ID.</w:t>
      </w:r>
    </w:p>
    <w:p w14:paraId="3E54A13A" w14:textId="77777777" w:rsidR="00F41E6F" w:rsidRDefault="00F41E6F" w:rsidP="00F41E6F">
      <w:pPr>
        <w:pStyle w:val="B2"/>
      </w:pPr>
      <w:r>
        <w:t>-</w:t>
      </w:r>
      <w:r>
        <w:tab/>
        <w:t>User Plane Inactivity Timer (as specified in TS 29.244 [69]).</w:t>
      </w:r>
    </w:p>
    <w:p w14:paraId="4FB9F7E0" w14:textId="77777777" w:rsidR="00F41E6F" w:rsidRDefault="00F41E6F" w:rsidP="00F41E6F">
      <w:pPr>
        <w:pStyle w:val="B2"/>
      </w:pPr>
      <w:r>
        <w:t>-</w:t>
      </w:r>
      <w:r>
        <w:tab/>
        <w:t>PDU Session status (activated, deactivated).</w:t>
      </w:r>
    </w:p>
    <w:p w14:paraId="2C6722FE" w14:textId="77777777" w:rsidR="00F41E6F" w:rsidRDefault="00F41E6F" w:rsidP="00F41E6F">
      <w:pPr>
        <w:pStyle w:val="NO"/>
      </w:pPr>
      <w:r>
        <w:t>NOTE 3:</w:t>
      </w:r>
      <w:r>
        <w:tab/>
        <w:t>When the consumer NF is the NWDAF, the event user plane status information is used to collect data for UE Communication analytics as specified in TS 23.288 [50].</w:t>
      </w:r>
    </w:p>
    <w:p w14:paraId="0BB64338" w14:textId="77777777" w:rsidR="00F41E6F" w:rsidRDefault="00F41E6F" w:rsidP="00F41E6F">
      <w:pPr>
        <w:pStyle w:val="B1"/>
      </w:pPr>
      <w:r>
        <w:t>-</w:t>
      </w:r>
      <w:r>
        <w:tab/>
        <w:t>Session Management Congestion Control Experience for PDU Session: The event notification contains the data related to Session Management Congestion Control experience per PDU Session as described in TS 23.288 [50].</w:t>
      </w:r>
    </w:p>
    <w:p w14:paraId="6A3D5FC2" w14:textId="77777777" w:rsidR="00F41E6F" w:rsidRDefault="00F41E6F" w:rsidP="00F41E6F">
      <w:pPr>
        <w:pStyle w:val="B1"/>
      </w:pPr>
      <w:r>
        <w:t>-</w:t>
      </w:r>
      <w:r>
        <w:tab/>
        <w:t>UE session behaviour trends (see clause 4.15.4.3</w:t>
      </w:r>
      <w:proofErr w:type="gramStart"/>
      <w:r>
        <w:t>);</w:t>
      </w:r>
      <w:proofErr w:type="gramEnd"/>
    </w:p>
    <w:p w14:paraId="4F8F79F4" w14:textId="77777777" w:rsidR="00F41E6F" w:rsidRDefault="00F41E6F" w:rsidP="00F41E6F">
      <w:pPr>
        <w:pStyle w:val="B1"/>
      </w:pPr>
      <w:r>
        <w:t>-</w:t>
      </w:r>
      <w:r>
        <w:tab/>
        <w:t>UE communications trends (see clause 4.15.4.3</w:t>
      </w:r>
      <w:proofErr w:type="gramStart"/>
      <w:r>
        <w:t>);</w:t>
      </w:r>
      <w:proofErr w:type="gramEnd"/>
    </w:p>
    <w:p w14:paraId="4E4675BC" w14:textId="77777777" w:rsidR="00F41E6F" w:rsidRDefault="00F41E6F" w:rsidP="00F41E6F">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001F7CF3" w14:textId="77777777" w:rsidR="00F41E6F" w:rsidRDefault="00F41E6F" w:rsidP="00F41E6F">
      <w:pPr>
        <w:pStyle w:val="B1"/>
      </w:pPr>
      <w:r>
        <w:lastRenderedPageBreak/>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3092CF9" w14:textId="77777777" w:rsidR="00F41E6F" w:rsidRDefault="00F41E6F" w:rsidP="00F41E6F">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220F3D3A" w14:textId="502A62BD" w:rsidR="00F41E6F" w:rsidRDefault="00F41E6F" w:rsidP="00F41E6F">
      <w:pPr>
        <w:pStyle w:val="B1"/>
      </w:pPr>
      <w:r>
        <w:t>-</w:t>
      </w:r>
      <w:r>
        <w:tab/>
        <w:t>Service Signalling</w:t>
      </w:r>
      <w:del w:id="134" w:author="DCM" w:date="2025-01-07T17:46:00Z" w16du:dateUtc="2025-01-07T16:46:00Z">
        <w:r w:rsidDel="00F41E6F">
          <w:delText xml:space="preserve"> characteristics</w:delText>
        </w:r>
      </w:del>
      <w:ins w:id="135" w:author="DCM" w:date="2025-01-07T17:46:00Z" w16du:dateUtc="2025-01-07T16:46:00Z">
        <w:r>
          <w:t xml:space="preserve"> Information</w:t>
        </w:r>
      </w:ins>
      <w:r>
        <w:t>: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DACAA18" w14:textId="77777777" w:rsidR="00F41E6F" w:rsidRDefault="00F41E6F" w:rsidP="00F41E6F">
      <w:r>
        <w:t>When the consumer NF is the NWDAF, the event Information on PDU Session for WLAN is used to collect data for WLAN performance analytics as specified in TS 23.288 [50].</w:t>
      </w:r>
    </w:p>
    <w:p w14:paraId="24063443" w14:textId="77777777" w:rsidR="00F41E6F" w:rsidRDefault="00F41E6F" w:rsidP="00F41E6F">
      <w:r>
        <w:t>When the consumer NF is the NWDAF, the event Session Management Congestion Control Experience for PDU Session is used to collect data for Session Management Congestion Control Experience analytics as specified in TS 23.288 [50].</w:t>
      </w:r>
    </w:p>
    <w:p w14:paraId="1D0FA424" w14:textId="77777777" w:rsidR="00F41E6F" w:rsidRDefault="00F41E6F" w:rsidP="00F41E6F">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C18BC96" w14:textId="77777777" w:rsidR="00F41E6F" w:rsidRDefault="00F41E6F" w:rsidP="00F41E6F">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C07B995" w14:textId="77777777" w:rsidR="00F41E6F" w:rsidRPr="00140E21" w:rsidRDefault="00F41E6F" w:rsidP="00F41E6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F6762F8" w14:textId="77777777" w:rsidR="00F41E6F" w:rsidRPr="00140E21" w:rsidRDefault="00F41E6F" w:rsidP="00F41E6F">
      <w:pPr>
        <w:pStyle w:val="TH"/>
      </w:pPr>
      <w:bookmarkStart w:id="136" w:name="_CRTable5_2_8_3_11"/>
      <w:r w:rsidRPr="00140E21">
        <w:lastRenderedPageBreak/>
        <w:t xml:space="preserve">Table </w:t>
      </w:r>
      <w:bookmarkEnd w:id="136"/>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41E6F" w:rsidRPr="00140E21" w14:paraId="3AEBEA72" w14:textId="77777777" w:rsidTr="00CB2F32">
        <w:tc>
          <w:tcPr>
            <w:tcW w:w="4818" w:type="dxa"/>
          </w:tcPr>
          <w:p w14:paraId="2C4C95C4" w14:textId="77777777" w:rsidR="00F41E6F" w:rsidRPr="00140E21" w:rsidRDefault="00F41E6F" w:rsidP="00CB2F32">
            <w:pPr>
              <w:pStyle w:val="TAH"/>
            </w:pPr>
            <w:r w:rsidRPr="00140E21">
              <w:t>Event ID for SMF exposure</w:t>
            </w:r>
          </w:p>
        </w:tc>
        <w:tc>
          <w:tcPr>
            <w:tcW w:w="4813" w:type="dxa"/>
          </w:tcPr>
          <w:p w14:paraId="111A5999" w14:textId="77777777" w:rsidR="00F41E6F" w:rsidRPr="00140E21" w:rsidRDefault="00F41E6F" w:rsidP="00CB2F32">
            <w:pPr>
              <w:pStyle w:val="TAH"/>
            </w:pPr>
            <w:r w:rsidRPr="00140E21">
              <w:t>Event Filter (List of Parameter Values to Match)</w:t>
            </w:r>
          </w:p>
        </w:tc>
      </w:tr>
      <w:tr w:rsidR="00F41E6F" w:rsidRPr="00140E21" w14:paraId="582D3277" w14:textId="77777777" w:rsidTr="00CB2F32">
        <w:tc>
          <w:tcPr>
            <w:tcW w:w="4818" w:type="dxa"/>
          </w:tcPr>
          <w:p w14:paraId="078DE32C" w14:textId="77777777" w:rsidR="00F41E6F" w:rsidRPr="00140E21" w:rsidRDefault="00F41E6F" w:rsidP="00CB2F32">
            <w:pPr>
              <w:pStyle w:val="TAL"/>
            </w:pPr>
            <w:r w:rsidRPr="00140E21">
              <w:t>DNAI Change</w:t>
            </w:r>
          </w:p>
        </w:tc>
        <w:tc>
          <w:tcPr>
            <w:tcW w:w="4813" w:type="dxa"/>
          </w:tcPr>
          <w:p w14:paraId="6950B499" w14:textId="77777777" w:rsidR="00F41E6F" w:rsidRPr="00140E21" w:rsidRDefault="00F41E6F" w:rsidP="00CB2F32">
            <w:pPr>
              <w:pStyle w:val="TAL"/>
            </w:pPr>
            <w:r w:rsidRPr="00140E21">
              <w:t>None</w:t>
            </w:r>
          </w:p>
        </w:tc>
      </w:tr>
      <w:tr w:rsidR="00F41E6F" w:rsidRPr="00140E21" w14:paraId="6904E7C4" w14:textId="77777777" w:rsidTr="00CB2F32">
        <w:tc>
          <w:tcPr>
            <w:tcW w:w="4818" w:type="dxa"/>
          </w:tcPr>
          <w:p w14:paraId="58F5D3C0" w14:textId="77777777" w:rsidR="00F41E6F" w:rsidRPr="00140E21" w:rsidRDefault="00F41E6F" w:rsidP="00CB2F32">
            <w:pPr>
              <w:pStyle w:val="TAL"/>
            </w:pPr>
            <w:r>
              <w:t>Candidate DNAI(s) has changed</w:t>
            </w:r>
          </w:p>
        </w:tc>
        <w:tc>
          <w:tcPr>
            <w:tcW w:w="4813" w:type="dxa"/>
          </w:tcPr>
          <w:p w14:paraId="69C94264" w14:textId="77777777" w:rsidR="00F41E6F" w:rsidRPr="00140E21" w:rsidRDefault="00F41E6F" w:rsidP="00CB2F32">
            <w:pPr>
              <w:pStyle w:val="TAL"/>
            </w:pPr>
            <w:r w:rsidRPr="00140E21">
              <w:t>None</w:t>
            </w:r>
          </w:p>
        </w:tc>
      </w:tr>
      <w:tr w:rsidR="00F41E6F" w:rsidRPr="00140E21" w14:paraId="4C3E9450" w14:textId="77777777" w:rsidTr="00CB2F32">
        <w:tc>
          <w:tcPr>
            <w:tcW w:w="4818" w:type="dxa"/>
          </w:tcPr>
          <w:p w14:paraId="7C3C4A8D" w14:textId="77777777" w:rsidR="00F41E6F" w:rsidRPr="00140E21" w:rsidRDefault="00F41E6F" w:rsidP="00CB2F32">
            <w:pPr>
              <w:pStyle w:val="TAL"/>
            </w:pPr>
            <w:r w:rsidRPr="00140E21">
              <w:t>PDU Session Release</w:t>
            </w:r>
          </w:p>
        </w:tc>
        <w:tc>
          <w:tcPr>
            <w:tcW w:w="4813" w:type="dxa"/>
          </w:tcPr>
          <w:p w14:paraId="30050932" w14:textId="77777777" w:rsidR="00F41E6F" w:rsidRPr="00140E21" w:rsidRDefault="00F41E6F" w:rsidP="00CB2F32">
            <w:pPr>
              <w:pStyle w:val="TAL"/>
            </w:pPr>
            <w:r>
              <w:t>&lt;Parameter Type = S-NSSAI, Value = S-NSSAI1&gt;</w:t>
            </w:r>
          </w:p>
        </w:tc>
      </w:tr>
      <w:tr w:rsidR="00F41E6F" w:rsidRPr="00140E21" w14:paraId="334DBD1A" w14:textId="77777777" w:rsidTr="00CB2F32">
        <w:tc>
          <w:tcPr>
            <w:tcW w:w="4818" w:type="dxa"/>
          </w:tcPr>
          <w:p w14:paraId="17CC900A" w14:textId="77777777" w:rsidR="00F41E6F" w:rsidRPr="00140E21" w:rsidRDefault="00F41E6F" w:rsidP="00CB2F32">
            <w:pPr>
              <w:pStyle w:val="TAL"/>
            </w:pPr>
            <w:r>
              <w:t>PDU Session Establishment</w:t>
            </w:r>
          </w:p>
        </w:tc>
        <w:tc>
          <w:tcPr>
            <w:tcW w:w="4813" w:type="dxa"/>
          </w:tcPr>
          <w:p w14:paraId="1DBE9458" w14:textId="77777777" w:rsidR="00F41E6F" w:rsidRPr="00140E21" w:rsidRDefault="00F41E6F" w:rsidP="00CB2F32">
            <w:pPr>
              <w:pStyle w:val="TAL"/>
            </w:pPr>
            <w:r>
              <w:t>&lt;Parameter Type = S-NSSAI, Value = S-NSSAI1&gt;</w:t>
            </w:r>
          </w:p>
        </w:tc>
      </w:tr>
      <w:tr w:rsidR="00F41E6F" w:rsidRPr="00140E21" w14:paraId="3CAAAEB1" w14:textId="77777777" w:rsidTr="00CB2F32">
        <w:tc>
          <w:tcPr>
            <w:tcW w:w="4818" w:type="dxa"/>
          </w:tcPr>
          <w:p w14:paraId="485C4CB6" w14:textId="77777777" w:rsidR="00F41E6F" w:rsidRDefault="00F41E6F" w:rsidP="00CB2F32">
            <w:pPr>
              <w:pStyle w:val="TAL"/>
            </w:pPr>
            <w:r>
              <w:t>QoS Monitoring</w:t>
            </w:r>
          </w:p>
        </w:tc>
        <w:tc>
          <w:tcPr>
            <w:tcW w:w="4813" w:type="dxa"/>
          </w:tcPr>
          <w:p w14:paraId="17F7B9C9" w14:textId="77777777" w:rsidR="00F41E6F" w:rsidRDefault="00F41E6F" w:rsidP="00CB2F32">
            <w:pPr>
              <w:pStyle w:val="TAL"/>
            </w:pPr>
            <w:r>
              <w:t>&lt;Parameter Type = S-NSSAI, Value = S-NSSAI1&gt;</w:t>
            </w:r>
          </w:p>
          <w:p w14:paraId="159F1B6E" w14:textId="77777777" w:rsidR="00F41E6F" w:rsidRDefault="00F41E6F" w:rsidP="00CB2F32">
            <w:pPr>
              <w:pStyle w:val="TAL"/>
            </w:pPr>
            <w:r>
              <w:t>&lt;Parameter Type = DNN, Value = DNN1&gt;</w:t>
            </w:r>
          </w:p>
          <w:p w14:paraId="13EC0269" w14:textId="77777777" w:rsidR="00F41E6F" w:rsidRDefault="00F41E6F" w:rsidP="00CB2F32">
            <w:pPr>
              <w:pStyle w:val="TAL"/>
            </w:pPr>
            <w:r>
              <w:t>&lt;Parameter Type = Application Identifier, Value = Application Identifier1&gt;</w:t>
            </w:r>
          </w:p>
          <w:p w14:paraId="60253981" w14:textId="77777777" w:rsidR="00F41E6F" w:rsidRDefault="00F41E6F" w:rsidP="00CB2F32">
            <w:pPr>
              <w:pStyle w:val="TAL"/>
            </w:pPr>
            <w:r>
              <w:t xml:space="preserve">&lt;Parameter Type = </w:t>
            </w:r>
            <w:proofErr w:type="spellStart"/>
            <w:r>
              <w:t>AoI</w:t>
            </w:r>
            <w:proofErr w:type="spellEnd"/>
            <w:r>
              <w:t>, value = AoI1&gt;</w:t>
            </w:r>
          </w:p>
          <w:p w14:paraId="0F1BEF05" w14:textId="77777777" w:rsidR="00F41E6F" w:rsidRDefault="00F41E6F" w:rsidP="00CB2F32">
            <w:pPr>
              <w:pStyle w:val="TAL"/>
            </w:pPr>
            <w:r>
              <w:t>&lt;Parameter Type = UPF Id, value = UPF Id1&gt;</w:t>
            </w:r>
          </w:p>
          <w:p w14:paraId="3DAD4E89" w14:textId="77777777" w:rsidR="00F41E6F" w:rsidRPr="00140E21" w:rsidRDefault="00F41E6F" w:rsidP="00CB2F32">
            <w:pPr>
              <w:pStyle w:val="TAL"/>
            </w:pPr>
            <w:r>
              <w:t>&lt;Parameter Type = DNAI, value = DNAI1&gt;</w:t>
            </w:r>
          </w:p>
        </w:tc>
      </w:tr>
      <w:tr w:rsidR="00F41E6F" w:rsidRPr="00140E21" w14:paraId="24559BE4" w14:textId="77777777" w:rsidTr="00CB2F32">
        <w:tc>
          <w:tcPr>
            <w:tcW w:w="4818" w:type="dxa"/>
          </w:tcPr>
          <w:p w14:paraId="7AFC9CBB" w14:textId="77777777" w:rsidR="00F41E6F" w:rsidRDefault="00F41E6F" w:rsidP="00CB2F32">
            <w:pPr>
              <w:pStyle w:val="TAL"/>
            </w:pPr>
            <w:r>
              <w:t>QFI allocation</w:t>
            </w:r>
          </w:p>
        </w:tc>
        <w:tc>
          <w:tcPr>
            <w:tcW w:w="4813" w:type="dxa"/>
          </w:tcPr>
          <w:p w14:paraId="4815A95E" w14:textId="77777777" w:rsidR="00F41E6F" w:rsidRDefault="00F41E6F" w:rsidP="00CB2F32">
            <w:pPr>
              <w:pStyle w:val="TAL"/>
            </w:pPr>
            <w:r>
              <w:t>&lt;Parameter Type = DNN, Value = DNN1&gt;</w:t>
            </w:r>
          </w:p>
          <w:p w14:paraId="020F69AC" w14:textId="77777777" w:rsidR="00F41E6F" w:rsidRDefault="00F41E6F" w:rsidP="00CB2F32">
            <w:pPr>
              <w:pStyle w:val="TAL"/>
            </w:pPr>
            <w:r>
              <w:t>&lt;Parameter Type = S-NSSAI, Value = S-NSSAI1&gt;</w:t>
            </w:r>
          </w:p>
        </w:tc>
      </w:tr>
      <w:tr w:rsidR="00F41E6F" w:rsidRPr="00140E21" w14:paraId="79052663" w14:textId="77777777" w:rsidTr="00CB2F32">
        <w:tc>
          <w:tcPr>
            <w:tcW w:w="4818" w:type="dxa"/>
          </w:tcPr>
          <w:p w14:paraId="034A3A59" w14:textId="77777777" w:rsidR="00F41E6F" w:rsidRDefault="00F41E6F" w:rsidP="00CB2F32">
            <w:pPr>
              <w:pStyle w:val="TAL"/>
            </w:pPr>
            <w:r>
              <w:t>QFI allocation</w:t>
            </w:r>
          </w:p>
        </w:tc>
        <w:tc>
          <w:tcPr>
            <w:tcW w:w="4813" w:type="dxa"/>
          </w:tcPr>
          <w:p w14:paraId="51AD1B82" w14:textId="77777777" w:rsidR="00F41E6F" w:rsidRPr="00140E21" w:rsidDel="00C953FE" w:rsidRDefault="00F41E6F" w:rsidP="00CB2F32">
            <w:pPr>
              <w:pStyle w:val="TAL"/>
            </w:pPr>
            <w:r>
              <w:t>&lt;Parameter Type = Application Identifier, Value = Application Identifier1&gt;</w:t>
            </w:r>
          </w:p>
        </w:tc>
      </w:tr>
      <w:tr w:rsidR="00F41E6F" w:rsidRPr="00140E21" w14:paraId="63A7DA43" w14:textId="77777777" w:rsidTr="00CB2F32">
        <w:tc>
          <w:tcPr>
            <w:tcW w:w="4818" w:type="dxa"/>
          </w:tcPr>
          <w:p w14:paraId="559EA4D7" w14:textId="77777777" w:rsidR="00F41E6F" w:rsidRDefault="00F41E6F" w:rsidP="00CB2F32">
            <w:pPr>
              <w:pStyle w:val="TAL"/>
            </w:pPr>
            <w:r>
              <w:t>Transaction Count</w:t>
            </w:r>
          </w:p>
        </w:tc>
        <w:tc>
          <w:tcPr>
            <w:tcW w:w="4813" w:type="dxa"/>
          </w:tcPr>
          <w:p w14:paraId="4226B621" w14:textId="77777777" w:rsidR="00F41E6F" w:rsidRDefault="00F41E6F" w:rsidP="00CB2F32">
            <w:pPr>
              <w:pStyle w:val="TAL"/>
            </w:pPr>
            <w:r>
              <w:t>&lt;Parameter Type = TAI, Value = TA1&gt; (NOTE)</w:t>
            </w:r>
          </w:p>
          <w:p w14:paraId="6225EAA6" w14:textId="77777777" w:rsidR="00F41E6F" w:rsidRDefault="00F41E6F" w:rsidP="00CB2F32">
            <w:pPr>
              <w:pStyle w:val="TAL"/>
            </w:pPr>
            <w:r>
              <w:t>&lt;Parameter Type = S-NSSAI, Value = S-NSSAI1&gt;</w:t>
            </w:r>
          </w:p>
        </w:tc>
      </w:tr>
      <w:tr w:rsidR="00F41E6F" w:rsidRPr="00140E21" w14:paraId="70A9FE3D" w14:textId="77777777" w:rsidTr="00CB2F32">
        <w:tc>
          <w:tcPr>
            <w:tcW w:w="4818" w:type="dxa"/>
          </w:tcPr>
          <w:p w14:paraId="396D3520" w14:textId="77777777" w:rsidR="00F41E6F" w:rsidRDefault="00F41E6F" w:rsidP="00CB2F32">
            <w:pPr>
              <w:pStyle w:val="TAL"/>
            </w:pPr>
            <w:r>
              <w:t>User plane status information</w:t>
            </w:r>
          </w:p>
        </w:tc>
        <w:tc>
          <w:tcPr>
            <w:tcW w:w="4813" w:type="dxa"/>
          </w:tcPr>
          <w:p w14:paraId="2D9BDEF9" w14:textId="77777777" w:rsidR="00F41E6F" w:rsidRDefault="00F41E6F" w:rsidP="00CB2F32">
            <w:pPr>
              <w:pStyle w:val="TAL"/>
            </w:pPr>
            <w:r>
              <w:t>&lt;Parameter Type = Application Identifier, Value = Application Identifier1&gt;</w:t>
            </w:r>
          </w:p>
          <w:p w14:paraId="4FC5C1D6" w14:textId="77777777" w:rsidR="00F41E6F" w:rsidRDefault="00F41E6F" w:rsidP="00CB2F32">
            <w:pPr>
              <w:pStyle w:val="TAL"/>
            </w:pPr>
            <w:r>
              <w:t>&lt;Parameter Type = SUPI, Value = SUPI1&gt;</w:t>
            </w:r>
          </w:p>
        </w:tc>
      </w:tr>
      <w:tr w:rsidR="00F41E6F" w:rsidRPr="00140E21" w14:paraId="27DF9288" w14:textId="77777777" w:rsidTr="00CB2F32">
        <w:tc>
          <w:tcPr>
            <w:tcW w:w="4818" w:type="dxa"/>
          </w:tcPr>
          <w:p w14:paraId="448B5FA6" w14:textId="77777777" w:rsidR="00F41E6F" w:rsidRDefault="00F41E6F" w:rsidP="00CB2F32">
            <w:pPr>
              <w:pStyle w:val="TAL"/>
            </w:pPr>
            <w:r>
              <w:t>Information on PDU Session for WLAN</w:t>
            </w:r>
          </w:p>
        </w:tc>
        <w:tc>
          <w:tcPr>
            <w:tcW w:w="4813" w:type="dxa"/>
          </w:tcPr>
          <w:p w14:paraId="31E135F4" w14:textId="77777777" w:rsidR="00F41E6F" w:rsidRDefault="00F41E6F" w:rsidP="00CB2F32">
            <w:pPr>
              <w:pStyle w:val="TAL"/>
            </w:pPr>
            <w:r>
              <w:t xml:space="preserve">&lt;Parameter Type = Access Type, Value = </w:t>
            </w:r>
            <w:proofErr w:type="gramStart"/>
            <w:r>
              <w:t>Non-3GPP</w:t>
            </w:r>
            <w:proofErr w:type="gramEnd"/>
            <w:r>
              <w:t>&gt; &amp;&amp; &lt;Parameter Type = RAT Type, Value = TRUSTED_WLAN&gt;</w:t>
            </w:r>
          </w:p>
        </w:tc>
      </w:tr>
      <w:tr w:rsidR="00F41E6F" w:rsidRPr="00140E21" w14:paraId="4195A53E" w14:textId="77777777" w:rsidTr="00CB2F32">
        <w:tc>
          <w:tcPr>
            <w:tcW w:w="4818" w:type="dxa"/>
          </w:tcPr>
          <w:p w14:paraId="47052A6C" w14:textId="77777777" w:rsidR="00F41E6F" w:rsidRDefault="00F41E6F" w:rsidP="00CB2F32">
            <w:pPr>
              <w:pStyle w:val="TAL"/>
            </w:pPr>
            <w:r>
              <w:t>Session Management Congestion Control Experience for PDU Session</w:t>
            </w:r>
          </w:p>
        </w:tc>
        <w:tc>
          <w:tcPr>
            <w:tcW w:w="4813" w:type="dxa"/>
          </w:tcPr>
          <w:p w14:paraId="2C3941DC" w14:textId="77777777" w:rsidR="00F41E6F" w:rsidRDefault="00F41E6F" w:rsidP="00CB2F32">
            <w:pPr>
              <w:pStyle w:val="TAL"/>
            </w:pPr>
            <w:r>
              <w:t>&lt;Parameter Type = DNN, Value = DNN1&gt;</w:t>
            </w:r>
          </w:p>
          <w:p w14:paraId="2BA0597C" w14:textId="77777777" w:rsidR="00F41E6F" w:rsidRDefault="00F41E6F" w:rsidP="00CB2F32">
            <w:pPr>
              <w:pStyle w:val="TAL"/>
            </w:pPr>
            <w:r>
              <w:t>&lt;Parameter Type = S-NSSAI, Value = S-NSSAI1&gt;</w:t>
            </w:r>
          </w:p>
        </w:tc>
      </w:tr>
      <w:tr w:rsidR="00F41E6F" w:rsidRPr="00140E21" w14:paraId="72504419" w14:textId="77777777" w:rsidTr="00CB2F32">
        <w:tc>
          <w:tcPr>
            <w:tcW w:w="4818" w:type="dxa"/>
          </w:tcPr>
          <w:p w14:paraId="24F10208" w14:textId="77777777" w:rsidR="00F41E6F" w:rsidRDefault="00F41E6F" w:rsidP="00CB2F32">
            <w:pPr>
              <w:pStyle w:val="TAL"/>
            </w:pPr>
            <w:r>
              <w:t>UP with redundant transmission</w:t>
            </w:r>
          </w:p>
        </w:tc>
        <w:tc>
          <w:tcPr>
            <w:tcW w:w="4813" w:type="dxa"/>
          </w:tcPr>
          <w:p w14:paraId="4CE7C3D3" w14:textId="77777777" w:rsidR="00F41E6F" w:rsidRDefault="00F41E6F" w:rsidP="00CB2F32">
            <w:pPr>
              <w:pStyle w:val="TAL"/>
            </w:pPr>
            <w:r>
              <w:t>&lt;Parameter Type = DNN, Value = DNN1&gt;</w:t>
            </w:r>
          </w:p>
        </w:tc>
      </w:tr>
      <w:tr w:rsidR="00F41E6F" w:rsidRPr="00140E21" w14:paraId="796E21B4" w14:textId="77777777" w:rsidTr="00CB2F32">
        <w:tc>
          <w:tcPr>
            <w:tcW w:w="4818" w:type="dxa"/>
          </w:tcPr>
          <w:p w14:paraId="0C517A1B" w14:textId="77777777" w:rsidR="00F41E6F" w:rsidRDefault="00F41E6F" w:rsidP="00CB2F32">
            <w:pPr>
              <w:pStyle w:val="TAL"/>
            </w:pPr>
            <w:r>
              <w:t>User Data Usage Measures</w:t>
            </w:r>
          </w:p>
        </w:tc>
        <w:tc>
          <w:tcPr>
            <w:tcW w:w="4813" w:type="dxa"/>
          </w:tcPr>
          <w:p w14:paraId="2CC61D93" w14:textId="77777777" w:rsidR="00F41E6F" w:rsidRDefault="00F41E6F" w:rsidP="00CB2F32">
            <w:pPr>
              <w:pStyle w:val="TAL"/>
            </w:pPr>
            <w:r>
              <w:t>&lt;Parameter Type = S-NSSAI, Value = S-NSSAI1&gt;</w:t>
            </w:r>
          </w:p>
          <w:p w14:paraId="476959FB" w14:textId="77777777" w:rsidR="00F41E6F" w:rsidRDefault="00F41E6F" w:rsidP="00CB2F32">
            <w:pPr>
              <w:pStyle w:val="TAL"/>
            </w:pPr>
            <w:r>
              <w:t>&lt;Parameter Type = DNN, Value = DNN1&gt;</w:t>
            </w:r>
          </w:p>
          <w:p w14:paraId="2FADDA43" w14:textId="77777777" w:rsidR="00F41E6F" w:rsidRDefault="00F41E6F" w:rsidP="00CB2F32">
            <w:pPr>
              <w:pStyle w:val="TAL"/>
            </w:pPr>
            <w:r>
              <w:t>&lt;Parameter Type = Application Identifier, Value = Application Identifier1&gt; (NOTE 2)</w:t>
            </w:r>
          </w:p>
          <w:p w14:paraId="3B9AFB48" w14:textId="77777777" w:rsidR="00F41E6F" w:rsidRDefault="00F41E6F" w:rsidP="00CB2F32">
            <w:pPr>
              <w:pStyle w:val="TAL"/>
            </w:pPr>
            <w:r>
              <w:t>&lt;Parameter Type = Flow Info, Value = Packet Filter Set1&gt; (NOTE 2)</w:t>
            </w:r>
          </w:p>
          <w:p w14:paraId="43A6C2D0" w14:textId="77777777" w:rsidR="00F41E6F" w:rsidRDefault="00F41E6F" w:rsidP="00CB2F32">
            <w:pPr>
              <w:pStyle w:val="TAL"/>
            </w:pPr>
            <w:r>
              <w:t xml:space="preserve">&lt;Parameter Type = </w:t>
            </w:r>
            <w:proofErr w:type="spellStart"/>
            <w:r>
              <w:t>AoI</w:t>
            </w:r>
            <w:proofErr w:type="spellEnd"/>
            <w:r>
              <w:t>, value = AoI1&gt;</w:t>
            </w:r>
          </w:p>
          <w:p w14:paraId="6F8C6E3E" w14:textId="77777777" w:rsidR="00F41E6F" w:rsidRDefault="00F41E6F" w:rsidP="00CB2F32">
            <w:pPr>
              <w:pStyle w:val="TAL"/>
            </w:pPr>
            <w:r>
              <w:t>&lt;Parameter Type = SSID/BSSID, Value = SSID/BSSID1&gt;</w:t>
            </w:r>
          </w:p>
        </w:tc>
      </w:tr>
      <w:tr w:rsidR="00F41E6F" w:rsidRPr="00140E21" w14:paraId="6088B7DB" w14:textId="77777777" w:rsidTr="00CB2F32">
        <w:tc>
          <w:tcPr>
            <w:tcW w:w="4818" w:type="dxa"/>
          </w:tcPr>
          <w:p w14:paraId="110FE6DC" w14:textId="77777777" w:rsidR="00F41E6F" w:rsidRDefault="00F41E6F" w:rsidP="00CB2F32">
            <w:pPr>
              <w:pStyle w:val="TAL"/>
            </w:pPr>
            <w:r>
              <w:t>User Data Usage Trends</w:t>
            </w:r>
          </w:p>
        </w:tc>
        <w:tc>
          <w:tcPr>
            <w:tcW w:w="4813" w:type="dxa"/>
          </w:tcPr>
          <w:p w14:paraId="2A185220" w14:textId="77777777" w:rsidR="00F41E6F" w:rsidRDefault="00F41E6F" w:rsidP="00CB2F32">
            <w:pPr>
              <w:pStyle w:val="TAL"/>
            </w:pPr>
            <w:r>
              <w:t>&lt;Parameter Type = S-NSSAI, Value = S-NSSAI1&gt;</w:t>
            </w:r>
          </w:p>
          <w:p w14:paraId="0213650E" w14:textId="77777777" w:rsidR="00F41E6F" w:rsidRDefault="00F41E6F" w:rsidP="00CB2F32">
            <w:pPr>
              <w:pStyle w:val="TAL"/>
            </w:pPr>
            <w:r>
              <w:t>&lt;Parameter Type = DNN, Value = DNN1&gt;</w:t>
            </w:r>
          </w:p>
          <w:p w14:paraId="3D186BE1" w14:textId="77777777" w:rsidR="00F41E6F" w:rsidRDefault="00F41E6F" w:rsidP="00CB2F32">
            <w:pPr>
              <w:pStyle w:val="TAL"/>
            </w:pPr>
            <w:r>
              <w:t>&lt;Parameter Type = Application Identifier, Value = Application Identifier1&gt; (NOTE 2)</w:t>
            </w:r>
          </w:p>
          <w:p w14:paraId="6CEF6D81" w14:textId="77777777" w:rsidR="00F41E6F" w:rsidRDefault="00F41E6F" w:rsidP="00CB2F32">
            <w:pPr>
              <w:pStyle w:val="TAL"/>
            </w:pPr>
            <w:r>
              <w:t>&lt;Parameter Type = Flow Info, Value = Packet Filter Set1&gt; (NOTE 2)</w:t>
            </w:r>
          </w:p>
          <w:p w14:paraId="3848EBBE" w14:textId="77777777" w:rsidR="00F41E6F" w:rsidRDefault="00F41E6F" w:rsidP="00CB2F32">
            <w:pPr>
              <w:pStyle w:val="TAL"/>
            </w:pPr>
            <w:r>
              <w:t xml:space="preserve">&lt;Parameter Type = </w:t>
            </w:r>
            <w:proofErr w:type="spellStart"/>
            <w:r>
              <w:t>AoI</w:t>
            </w:r>
            <w:proofErr w:type="spellEnd"/>
            <w:r>
              <w:t>, value = AoI1&gt;</w:t>
            </w:r>
          </w:p>
        </w:tc>
      </w:tr>
      <w:tr w:rsidR="00F41E6F" w:rsidRPr="00140E21" w14:paraId="00CD6D38" w14:textId="77777777" w:rsidTr="00CB2F32">
        <w:tc>
          <w:tcPr>
            <w:tcW w:w="9631" w:type="dxa"/>
            <w:gridSpan w:val="2"/>
          </w:tcPr>
          <w:p w14:paraId="7802329C" w14:textId="77777777" w:rsidR="00F41E6F" w:rsidRDefault="00F41E6F" w:rsidP="00CB2F32">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075C73A6" w14:textId="77777777" w:rsidR="00F41E6F" w:rsidRDefault="00F41E6F" w:rsidP="00CB2F32">
            <w:pPr>
              <w:pStyle w:val="TAN"/>
            </w:pPr>
            <w:r>
              <w:t>NOTE 2:</w:t>
            </w:r>
            <w:r>
              <w:tab/>
              <w:t>These Parameters are exclusive and only one of them can be provided.</w:t>
            </w:r>
          </w:p>
        </w:tc>
      </w:tr>
    </w:tbl>
    <w:p w14:paraId="63E39C83" w14:textId="77777777" w:rsidR="00F41E6F" w:rsidRPr="00140E21" w:rsidRDefault="00F41E6F" w:rsidP="00F41E6F">
      <w:pPr>
        <w:pStyle w:val="FP"/>
      </w:pPr>
    </w:p>
    <w:p w14:paraId="2DF83D03" w14:textId="77777777" w:rsidR="00F41E6F" w:rsidRPr="00140E21" w:rsidRDefault="00F41E6F" w:rsidP="00F41E6F">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27495EDA" w14:textId="77777777" w:rsidR="00F41E6F" w:rsidRPr="00140E21" w:rsidRDefault="00F41E6F" w:rsidP="00F41E6F">
      <w:r w:rsidRPr="00140E21">
        <w:t>When acknowledgment is expected the SMF also provides Notification Correlation Information to the consumer NF in the event notification.</w:t>
      </w:r>
    </w:p>
    <w:p w14:paraId="44C8A4F7" w14:textId="77777777" w:rsidR="00F41E6F" w:rsidRPr="00140E21" w:rsidRDefault="00F41E6F" w:rsidP="00F41E6F">
      <w:r w:rsidRPr="00140E21">
        <w:t>The consumer NF may provide the following event-specific information when acknowledging an event notification:</w:t>
      </w:r>
    </w:p>
    <w:p w14:paraId="606D746A" w14:textId="77777777" w:rsidR="00F41E6F" w:rsidRPr="00140E21" w:rsidRDefault="00F41E6F" w:rsidP="00F41E6F">
      <w:pPr>
        <w:pStyle w:val="B1"/>
      </w:pPr>
      <w:r w:rsidRPr="00140E21">
        <w:t>-</w:t>
      </w:r>
      <w:r w:rsidRPr="00140E21">
        <w:tab/>
        <w:t>For UP path change event:</w:t>
      </w:r>
    </w:p>
    <w:p w14:paraId="6217FACB" w14:textId="77777777" w:rsidR="00F41E6F" w:rsidRPr="00140E21" w:rsidRDefault="00F41E6F" w:rsidP="00F41E6F">
      <w:pPr>
        <w:pStyle w:val="B1"/>
      </w:pPr>
      <w:r w:rsidRPr="00140E21">
        <w:t>-</w:t>
      </w:r>
      <w:r w:rsidRPr="00140E21">
        <w:tab/>
        <w:t>N6 traffic routing information related to the target DNAI.</w:t>
      </w:r>
    </w:p>
    <w:p w14:paraId="4CFD3A5A" w14:textId="77777777" w:rsidR="00F41E6F" w:rsidRPr="00140E21" w:rsidRDefault="00F41E6F" w:rsidP="00F41E6F">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784E400" w14:textId="77777777" w:rsidR="00F41E6F" w:rsidRDefault="00F41E6F">
      <w:pPr>
        <w:rPr>
          <w:noProof/>
        </w:rPr>
      </w:pPr>
    </w:p>
    <w:p w14:paraId="057CA26C" w14:textId="77777777" w:rsidR="00F41E6F" w:rsidRDefault="00F41E6F" w:rsidP="00F41E6F">
      <w:pPr>
        <w:rPr>
          <w:noProof/>
        </w:rPr>
      </w:pPr>
    </w:p>
    <w:p w14:paraId="196FCAA6" w14:textId="77777777" w:rsidR="00F41E6F" w:rsidRDefault="00F41E6F" w:rsidP="00F41E6F"/>
    <w:p w14:paraId="70BE0BBB" w14:textId="77777777" w:rsidR="00F41E6F" w:rsidRDefault="00F41E6F" w:rsidP="00F41E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5D50570" w14:textId="77777777" w:rsidR="00F41E6F" w:rsidRDefault="00F41E6F" w:rsidP="00F41E6F">
      <w:pPr>
        <w:rPr>
          <w:noProof/>
        </w:rPr>
      </w:pPr>
    </w:p>
    <w:p w14:paraId="7F9CE872" w14:textId="77777777" w:rsidR="00F41E6F" w:rsidRDefault="00F41E6F" w:rsidP="00F41E6F">
      <w:pPr>
        <w:pStyle w:val="Heading4"/>
      </w:pPr>
      <w:bookmarkStart w:id="137" w:name="_Toc186960788"/>
      <w:r>
        <w:t>5.2.29.2</w:t>
      </w:r>
      <w:r>
        <w:tab/>
      </w:r>
      <w:proofErr w:type="spellStart"/>
      <w:r>
        <w:t>Nscp_EventExposure</w:t>
      </w:r>
      <w:proofErr w:type="spellEnd"/>
      <w:r>
        <w:t xml:space="preserve"> Service</w:t>
      </w:r>
      <w:bookmarkEnd w:id="137"/>
    </w:p>
    <w:p w14:paraId="418E4989" w14:textId="77777777" w:rsidR="00F41E6F" w:rsidRDefault="00F41E6F" w:rsidP="00F41E6F">
      <w:pPr>
        <w:pStyle w:val="Heading5"/>
      </w:pPr>
      <w:bookmarkStart w:id="138" w:name="_CR5_2_29_2_1"/>
      <w:bookmarkStart w:id="139" w:name="_Toc186960789"/>
      <w:bookmarkEnd w:id="138"/>
      <w:r>
        <w:t>5.2.29.2.1</w:t>
      </w:r>
      <w:r>
        <w:tab/>
        <w:t>General</w:t>
      </w:r>
      <w:bookmarkEnd w:id="139"/>
    </w:p>
    <w:p w14:paraId="0AA7EACF" w14:textId="77777777" w:rsidR="00F41E6F" w:rsidRDefault="00F41E6F" w:rsidP="00F41E6F">
      <w:r w:rsidRPr="00A404AF">
        <w:rPr>
          <w:b/>
          <w:bCs/>
        </w:rPr>
        <w:t>Service description:</w:t>
      </w:r>
      <w:r>
        <w:t xml:space="preserve"> This service can expose information collected by the SCP to other NFs.</w:t>
      </w:r>
      <w:del w:id="140" w:author="DCM" w:date="2025-03-28T11:46:00Z" w16du:dateUtc="2025-03-28T10:46:00Z">
        <w:r w:rsidDel="00B5791D">
          <w:delText>.</w:delText>
        </w:r>
      </w:del>
    </w:p>
    <w:p w14:paraId="66E7B919" w14:textId="77777777" w:rsidR="00F41E6F" w:rsidRDefault="00F41E6F" w:rsidP="00F41E6F">
      <w:r>
        <w:t>The following events can be notified to a NF consumer:</w:t>
      </w:r>
    </w:p>
    <w:p w14:paraId="62B4F33C" w14:textId="21976DB9" w:rsidR="00F41E6F" w:rsidRDefault="00F41E6F" w:rsidP="00F41E6F">
      <w:pPr>
        <w:pStyle w:val="B1"/>
      </w:pPr>
      <w:r>
        <w:t>-</w:t>
      </w:r>
      <w:r>
        <w:tab/>
        <w:t>Service Signalling</w:t>
      </w:r>
      <w:del w:id="141" w:author="DCM" w:date="2025-01-07T17:47:00Z" w16du:dateUtc="2025-01-07T16:47:00Z">
        <w:r w:rsidDel="00F41E6F">
          <w:delText xml:space="preserve"> characteristics</w:delText>
        </w:r>
      </w:del>
      <w:ins w:id="142" w:author="DCM" w:date="2025-01-07T17:47:00Z" w16du:dateUtc="2025-01-07T16:47:00Z">
        <w:r>
          <w:t xml:space="preserve"> Information</w:t>
        </w:r>
      </w:ins>
      <w:r>
        <w:t>: An NF, NF set, Service Type, may be provided as target. A reporting threshold (in terms of absolute transaction or deviation from average, or in terms of a minimum percentage failed transactions) and time window may be provided as filters. The SCP reports the observed rate (i.e. number per time interval) of different types of signalling messages received and sent by different NF instance(s), the percentage of failed transactions and when an NF is observed to fail to reply to the received requests. In particular, the following information can be contained in this Event ID:</w:t>
      </w:r>
    </w:p>
    <w:p w14:paraId="52E42800" w14:textId="77777777" w:rsidR="00F41E6F" w:rsidRDefault="00F41E6F" w:rsidP="00F41E6F">
      <w:pPr>
        <w:pStyle w:val="B2"/>
      </w:pPr>
      <w:r>
        <w:t>-</w:t>
      </w:r>
      <w:r>
        <w:tab/>
        <w:t>The number of requests of a Request type received from NF during a time interval.</w:t>
      </w:r>
    </w:p>
    <w:p w14:paraId="15DF74B9" w14:textId="77777777" w:rsidR="00F41E6F" w:rsidRDefault="00F41E6F" w:rsidP="00F41E6F">
      <w:pPr>
        <w:pStyle w:val="B2"/>
      </w:pPr>
      <w:r>
        <w:t>-</w:t>
      </w:r>
      <w:r>
        <w:tab/>
        <w:t>Average Ingress - Time duration between the request from NF and response to NF. (see NOTE 1).</w:t>
      </w:r>
    </w:p>
    <w:p w14:paraId="388DA630" w14:textId="77777777" w:rsidR="00F41E6F" w:rsidRDefault="00F41E6F" w:rsidP="00F41E6F">
      <w:pPr>
        <w:pStyle w:val="B2"/>
      </w:pPr>
      <w:r>
        <w:t>-</w:t>
      </w:r>
      <w:r>
        <w:tab/>
        <w:t>Average Egress - Time duration between the routed/forwarded request to producer NF and response received from it. (see NOTE 1).</w:t>
      </w:r>
    </w:p>
    <w:p w14:paraId="2D2D5622" w14:textId="77777777" w:rsidR="00F41E6F" w:rsidRDefault="00F41E6F" w:rsidP="00F41E6F">
      <w:pPr>
        <w:pStyle w:val="NO"/>
      </w:pPr>
      <w:r>
        <w:t>NOTE 1:</w:t>
      </w:r>
      <w:r>
        <w:tab/>
        <w:t xml:space="preserve">e.g. average time duration of a transaction (averaged over </w:t>
      </w:r>
      <w:proofErr w:type="gramStart"/>
      <w:r>
        <w:t>all of</w:t>
      </w:r>
      <w:proofErr w:type="gramEnd"/>
      <w:r>
        <w:t xml:space="preserve"> the transactions handled by the SCP within the requested time interval).</w:t>
      </w:r>
    </w:p>
    <w:p w14:paraId="3F4E0FE6" w14:textId="77777777" w:rsidR="00F41E6F" w:rsidRDefault="00F41E6F" w:rsidP="00F41E6F">
      <w:pPr>
        <w:pStyle w:val="B1"/>
      </w:pPr>
      <w:r>
        <w:t>-</w:t>
      </w:r>
      <w:r>
        <w:tab/>
        <w:t>Number of successful responses associated to their initial requests during a time interval.</w:t>
      </w:r>
    </w:p>
    <w:p w14:paraId="30C4B137" w14:textId="77777777" w:rsidR="00F41E6F" w:rsidRDefault="00F41E6F" w:rsidP="00F41E6F">
      <w:pPr>
        <w:pStyle w:val="B1"/>
      </w:pPr>
      <w:r>
        <w:t>-</w:t>
      </w:r>
      <w:r>
        <w:tab/>
        <w:t>Number of failed responses associated to their initial requests during a time interval.</w:t>
      </w:r>
    </w:p>
    <w:p w14:paraId="04CF4979" w14:textId="77777777" w:rsidR="00F41E6F" w:rsidRDefault="00F41E6F" w:rsidP="00F41E6F">
      <w:pPr>
        <w:pStyle w:val="B1"/>
      </w:pPr>
      <w:r>
        <w:t>-</w:t>
      </w:r>
      <w:r>
        <w:tab/>
        <w:t>Distribution of reasons for failed responses associated to their initial requests, e.g. how many time-outs vs. how many server errors vs. how many consumer errors.</w:t>
      </w:r>
    </w:p>
    <w:p w14:paraId="1F426D2B" w14:textId="77777777" w:rsidR="00F41E6F" w:rsidRDefault="00F41E6F" w:rsidP="00F41E6F">
      <w:pPr>
        <w:pStyle w:val="B1"/>
      </w:pPr>
      <w:r>
        <w:t>-</w:t>
      </w:r>
      <w:r>
        <w:tab/>
        <w:t>Number of received redundant signalling during a time interval. The redundant signalling means the signalling which is transmitted multiple times.</w:t>
      </w:r>
    </w:p>
    <w:p w14:paraId="5262C5AA" w14:textId="77777777" w:rsidR="00F41E6F" w:rsidRDefault="00F41E6F" w:rsidP="00F41E6F">
      <w:pPr>
        <w:pStyle w:val="B1"/>
      </w:pPr>
      <w:r>
        <w:t>-</w:t>
      </w:r>
      <w:r>
        <w:tab/>
        <w:t>Load information indicates the current load of the NF and NF Service(s).</w:t>
      </w:r>
    </w:p>
    <w:p w14:paraId="3245E9B1" w14:textId="77777777" w:rsidR="00F41E6F" w:rsidRDefault="00F41E6F" w:rsidP="00F41E6F">
      <w:pPr>
        <w:pStyle w:val="B1"/>
      </w:pPr>
      <w:r>
        <w:t>-</w:t>
      </w:r>
      <w:r>
        <w:tab/>
        <w:t>Average NF-NRF heart-beat related information per peer NF, such as response time, Number of retransmissions, heart-beat intervals.</w:t>
      </w:r>
    </w:p>
    <w:p w14:paraId="643F7767" w14:textId="7EFB1D46" w:rsidR="007A55E3" w:rsidRDefault="007A55E3" w:rsidP="007A55E3">
      <w:pPr>
        <w:pStyle w:val="NO"/>
      </w:pPr>
      <w:r>
        <w:t>NOTE 2:</w:t>
      </w:r>
      <w:r>
        <w:tab/>
        <w:t xml:space="preserve">The "Service Signalling </w:t>
      </w:r>
      <w:del w:id="143" w:author="DCM" w:date="2025-03-28T11:47:00Z" w16du:dateUtc="2025-03-28T10:47:00Z">
        <w:r w:rsidDel="007A55E3">
          <w:delText>characteristics</w:delText>
        </w:r>
      </w:del>
      <w:ins w:id="144" w:author="DCM" w:date="2025-03-28T11:47:00Z" w16du:dateUtc="2025-03-28T10:47:00Z">
        <w:r>
          <w:t xml:space="preserve"> Information</w:t>
        </w:r>
      </w:ins>
      <w:r>
        <w:t>" event is expected to be subscribed by an NWDAF to generate analytics related to abnormal signalling (see TS 23.288 [50]).</w:t>
      </w:r>
    </w:p>
    <w:p w14:paraId="2A1E3762" w14:textId="77777777" w:rsidR="007A55E3" w:rsidRDefault="007A55E3" w:rsidP="00F41E6F">
      <w:pPr>
        <w:rPr>
          <w:noProof/>
        </w:rPr>
      </w:pPr>
    </w:p>
    <w:p w14:paraId="398DE40B" w14:textId="77777777" w:rsidR="00895877" w:rsidRDefault="00895877" w:rsidP="00895877">
      <w:pPr>
        <w:pStyle w:val="B1"/>
        <w:ind w:left="0" w:firstLine="0"/>
      </w:pP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2B82A" w14:textId="77777777" w:rsidR="00146592" w:rsidRDefault="00146592">
      <w:r>
        <w:separator/>
      </w:r>
    </w:p>
  </w:endnote>
  <w:endnote w:type="continuationSeparator" w:id="0">
    <w:p w14:paraId="60ECD804" w14:textId="77777777" w:rsidR="00146592" w:rsidRDefault="00146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D0581" w14:textId="77777777" w:rsidR="00146592" w:rsidRDefault="00146592">
      <w:r>
        <w:separator/>
      </w:r>
    </w:p>
  </w:footnote>
  <w:footnote w:type="continuationSeparator" w:id="0">
    <w:p w14:paraId="1696067E" w14:textId="77777777" w:rsidR="00146592" w:rsidRDefault="00146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56"/>
    <w:rsid w:val="00070E09"/>
    <w:rsid w:val="0008660D"/>
    <w:rsid w:val="000A03BD"/>
    <w:rsid w:val="000A6394"/>
    <w:rsid w:val="000B7FED"/>
    <w:rsid w:val="000C038A"/>
    <w:rsid w:val="000C6598"/>
    <w:rsid w:val="000D44B3"/>
    <w:rsid w:val="000D6A9F"/>
    <w:rsid w:val="000E19CF"/>
    <w:rsid w:val="000E24F6"/>
    <w:rsid w:val="000E7443"/>
    <w:rsid w:val="00110E30"/>
    <w:rsid w:val="00123219"/>
    <w:rsid w:val="00145D43"/>
    <w:rsid w:val="00146592"/>
    <w:rsid w:val="00170B1C"/>
    <w:rsid w:val="00192C46"/>
    <w:rsid w:val="001A08B3"/>
    <w:rsid w:val="001A7B60"/>
    <w:rsid w:val="001B2FEC"/>
    <w:rsid w:val="001B52F0"/>
    <w:rsid w:val="001B7A65"/>
    <w:rsid w:val="001E41F3"/>
    <w:rsid w:val="00211DC7"/>
    <w:rsid w:val="00213AE1"/>
    <w:rsid w:val="0025110F"/>
    <w:rsid w:val="0026004D"/>
    <w:rsid w:val="002640DD"/>
    <w:rsid w:val="00275D12"/>
    <w:rsid w:val="00284FEB"/>
    <w:rsid w:val="002860C4"/>
    <w:rsid w:val="00296667"/>
    <w:rsid w:val="002B5741"/>
    <w:rsid w:val="002E472E"/>
    <w:rsid w:val="00305409"/>
    <w:rsid w:val="00335C84"/>
    <w:rsid w:val="0034463C"/>
    <w:rsid w:val="003609EF"/>
    <w:rsid w:val="0036231A"/>
    <w:rsid w:val="00374DD4"/>
    <w:rsid w:val="003810F0"/>
    <w:rsid w:val="003832C0"/>
    <w:rsid w:val="00386F52"/>
    <w:rsid w:val="003916F3"/>
    <w:rsid w:val="003E1A36"/>
    <w:rsid w:val="00410371"/>
    <w:rsid w:val="004242F1"/>
    <w:rsid w:val="0045132F"/>
    <w:rsid w:val="004A3125"/>
    <w:rsid w:val="004B75B7"/>
    <w:rsid w:val="004F36A4"/>
    <w:rsid w:val="005141D9"/>
    <w:rsid w:val="0051580D"/>
    <w:rsid w:val="005163C3"/>
    <w:rsid w:val="00547111"/>
    <w:rsid w:val="00550817"/>
    <w:rsid w:val="00577DA2"/>
    <w:rsid w:val="00592D74"/>
    <w:rsid w:val="005A6B1A"/>
    <w:rsid w:val="005D3086"/>
    <w:rsid w:val="005E2C44"/>
    <w:rsid w:val="00621188"/>
    <w:rsid w:val="00622388"/>
    <w:rsid w:val="006257ED"/>
    <w:rsid w:val="00653DE4"/>
    <w:rsid w:val="00665C47"/>
    <w:rsid w:val="0067126E"/>
    <w:rsid w:val="0067691B"/>
    <w:rsid w:val="00681E93"/>
    <w:rsid w:val="00695808"/>
    <w:rsid w:val="006961CE"/>
    <w:rsid w:val="006A3295"/>
    <w:rsid w:val="006B46FB"/>
    <w:rsid w:val="006E21FB"/>
    <w:rsid w:val="006F72CE"/>
    <w:rsid w:val="00712527"/>
    <w:rsid w:val="007176E6"/>
    <w:rsid w:val="00731F31"/>
    <w:rsid w:val="0075502D"/>
    <w:rsid w:val="00777B30"/>
    <w:rsid w:val="00792342"/>
    <w:rsid w:val="007977A8"/>
    <w:rsid w:val="007A081E"/>
    <w:rsid w:val="007A55E3"/>
    <w:rsid w:val="007B512A"/>
    <w:rsid w:val="007C2097"/>
    <w:rsid w:val="007D6A07"/>
    <w:rsid w:val="007F7259"/>
    <w:rsid w:val="008040A8"/>
    <w:rsid w:val="008279FA"/>
    <w:rsid w:val="00844578"/>
    <w:rsid w:val="008626E7"/>
    <w:rsid w:val="00870EE7"/>
    <w:rsid w:val="008863B9"/>
    <w:rsid w:val="00895877"/>
    <w:rsid w:val="008A45A6"/>
    <w:rsid w:val="008D3CCC"/>
    <w:rsid w:val="008E0700"/>
    <w:rsid w:val="008E17D9"/>
    <w:rsid w:val="008E2EC4"/>
    <w:rsid w:val="008F3789"/>
    <w:rsid w:val="008F686C"/>
    <w:rsid w:val="00907680"/>
    <w:rsid w:val="009148DE"/>
    <w:rsid w:val="00941E30"/>
    <w:rsid w:val="009531B0"/>
    <w:rsid w:val="00970C7C"/>
    <w:rsid w:val="009741B3"/>
    <w:rsid w:val="009754D5"/>
    <w:rsid w:val="009777D9"/>
    <w:rsid w:val="00985315"/>
    <w:rsid w:val="00991B88"/>
    <w:rsid w:val="009A5753"/>
    <w:rsid w:val="009A579D"/>
    <w:rsid w:val="009E3297"/>
    <w:rsid w:val="009F734F"/>
    <w:rsid w:val="00A246B6"/>
    <w:rsid w:val="00A36BDD"/>
    <w:rsid w:val="00A47E70"/>
    <w:rsid w:val="00A50CF0"/>
    <w:rsid w:val="00A6730C"/>
    <w:rsid w:val="00A7671C"/>
    <w:rsid w:val="00A91517"/>
    <w:rsid w:val="00A97ECE"/>
    <w:rsid w:val="00AA2CBC"/>
    <w:rsid w:val="00AC3D23"/>
    <w:rsid w:val="00AC5820"/>
    <w:rsid w:val="00AD0A06"/>
    <w:rsid w:val="00AD0AB8"/>
    <w:rsid w:val="00AD1CD8"/>
    <w:rsid w:val="00B258BB"/>
    <w:rsid w:val="00B3663A"/>
    <w:rsid w:val="00B5791D"/>
    <w:rsid w:val="00B67B97"/>
    <w:rsid w:val="00B968C8"/>
    <w:rsid w:val="00BA1284"/>
    <w:rsid w:val="00BA3EC5"/>
    <w:rsid w:val="00BA51D9"/>
    <w:rsid w:val="00BB5DFC"/>
    <w:rsid w:val="00BD279D"/>
    <w:rsid w:val="00BD379D"/>
    <w:rsid w:val="00BD6BB8"/>
    <w:rsid w:val="00BE01E3"/>
    <w:rsid w:val="00C10AA0"/>
    <w:rsid w:val="00C267EA"/>
    <w:rsid w:val="00C66BA2"/>
    <w:rsid w:val="00C82916"/>
    <w:rsid w:val="00C870F6"/>
    <w:rsid w:val="00C95985"/>
    <w:rsid w:val="00CC5026"/>
    <w:rsid w:val="00CC68D0"/>
    <w:rsid w:val="00D03F9A"/>
    <w:rsid w:val="00D06D51"/>
    <w:rsid w:val="00D24991"/>
    <w:rsid w:val="00D2778E"/>
    <w:rsid w:val="00D42371"/>
    <w:rsid w:val="00D4411D"/>
    <w:rsid w:val="00D50255"/>
    <w:rsid w:val="00D66520"/>
    <w:rsid w:val="00D84AE9"/>
    <w:rsid w:val="00D9124E"/>
    <w:rsid w:val="00DC1B33"/>
    <w:rsid w:val="00DE1809"/>
    <w:rsid w:val="00DE34CF"/>
    <w:rsid w:val="00E11A13"/>
    <w:rsid w:val="00E121A4"/>
    <w:rsid w:val="00E13F3D"/>
    <w:rsid w:val="00E17D6B"/>
    <w:rsid w:val="00E34898"/>
    <w:rsid w:val="00EB09B7"/>
    <w:rsid w:val="00EE592E"/>
    <w:rsid w:val="00EE7D7C"/>
    <w:rsid w:val="00F25D98"/>
    <w:rsid w:val="00F300FB"/>
    <w:rsid w:val="00F41E6F"/>
    <w:rsid w:val="00F5018C"/>
    <w:rsid w:val="00F76A90"/>
    <w:rsid w:val="00F775FE"/>
    <w:rsid w:val="00FB6386"/>
    <w:rsid w:val="00FC599B"/>
    <w:rsid w:val="00FF71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4251</Words>
  <Characters>24235</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Bahador</cp:lastModifiedBy>
  <cp:revision>42</cp:revision>
  <cp:lastPrinted>1899-12-31T23:00:00Z</cp:lastPrinted>
  <dcterms:created xsi:type="dcterms:W3CDTF">2020-02-03T08:32:00Z</dcterms:created>
  <dcterms:modified xsi:type="dcterms:W3CDTF">2025-05-08T10:43:00Z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